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3791F8E1" w:rsidR="00154C39" w:rsidRPr="00590838" w:rsidRDefault="004C7603">
      <w:pPr>
        <w:pStyle w:val="CRCoverPage"/>
        <w:tabs>
          <w:tab w:val="right" w:pos="9639"/>
        </w:tabs>
        <w:spacing w:after="0"/>
        <w:rPr>
          <w:rFonts w:eastAsia="宋体"/>
          <w:b/>
          <w:i/>
          <w:noProof/>
          <w:sz w:val="28"/>
          <w:lang w:eastAsia="zh-CN"/>
        </w:rPr>
      </w:pPr>
      <w:r w:rsidRPr="00213FEB">
        <w:rPr>
          <w:b/>
          <w:noProof/>
          <w:sz w:val="24"/>
        </w:rPr>
        <w:t>3GPP TSG-SA WG2 Meeting #</w:t>
      </w:r>
      <w:r w:rsidR="004B6ACB" w:rsidRPr="00213FEB">
        <w:rPr>
          <w:b/>
          <w:noProof/>
          <w:sz w:val="24"/>
        </w:rPr>
        <w:t>1</w:t>
      </w:r>
      <w:r w:rsidR="00BB4602">
        <w:rPr>
          <w:rFonts w:eastAsia="宋体" w:hint="eastAsia"/>
          <w:b/>
          <w:noProof/>
          <w:sz w:val="24"/>
          <w:lang w:eastAsia="zh-CN"/>
        </w:rPr>
        <w:t>60</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2B0CBC">
        <w:rPr>
          <w:rFonts w:eastAsia="宋体" w:hint="eastAsia"/>
          <w:b/>
          <w:noProof/>
          <w:sz w:val="24"/>
          <w:lang w:eastAsia="zh-CN"/>
        </w:rPr>
        <w:t>12256</w:t>
      </w:r>
    </w:p>
    <w:p w14:paraId="6B82DD8E" w14:textId="635F5316" w:rsidR="00154C39" w:rsidRDefault="00BB4602">
      <w:pPr>
        <w:pStyle w:val="CRCoverPage"/>
        <w:outlineLvl w:val="0"/>
        <w:rPr>
          <w:b/>
          <w:noProof/>
          <w:sz w:val="24"/>
        </w:rPr>
      </w:pPr>
      <w:r>
        <w:rPr>
          <w:rFonts w:eastAsia="宋体" w:hint="eastAsia"/>
          <w:b/>
          <w:noProof/>
          <w:sz w:val="24"/>
          <w:lang w:eastAsia="zh-CN"/>
        </w:rPr>
        <w:t>Chicago</w:t>
      </w:r>
      <w:r w:rsidR="00030862">
        <w:rPr>
          <w:b/>
          <w:noProof/>
          <w:sz w:val="24"/>
        </w:rPr>
        <w:t xml:space="preserve">, </w:t>
      </w:r>
      <w:r>
        <w:rPr>
          <w:rFonts w:eastAsia="宋体" w:hint="eastAsia"/>
          <w:b/>
          <w:noProof/>
          <w:sz w:val="24"/>
          <w:lang w:eastAsia="zh-CN"/>
        </w:rPr>
        <w:t>USA</w:t>
      </w:r>
      <w:r w:rsidR="00030862">
        <w:rPr>
          <w:b/>
          <w:noProof/>
          <w:sz w:val="24"/>
        </w:rPr>
        <w:t xml:space="preserve">, </w:t>
      </w:r>
      <w:r>
        <w:rPr>
          <w:rFonts w:eastAsia="宋体" w:hint="eastAsia"/>
          <w:b/>
          <w:noProof/>
          <w:sz w:val="24"/>
          <w:lang w:eastAsia="zh-CN"/>
        </w:rPr>
        <w:t>November</w:t>
      </w:r>
      <w:r w:rsidR="00030862">
        <w:rPr>
          <w:b/>
          <w:noProof/>
          <w:sz w:val="24"/>
        </w:rPr>
        <w:t xml:space="preserve"> </w:t>
      </w:r>
      <w:r>
        <w:rPr>
          <w:rFonts w:eastAsia="宋体" w:hint="eastAsia"/>
          <w:b/>
          <w:noProof/>
          <w:sz w:val="24"/>
          <w:lang w:eastAsia="zh-CN"/>
        </w:rPr>
        <w:t>13</w:t>
      </w:r>
      <w:r w:rsidR="00030862">
        <w:rPr>
          <w:b/>
          <w:noProof/>
          <w:sz w:val="24"/>
        </w:rPr>
        <w:t xml:space="preserve"> – </w:t>
      </w:r>
      <w:r w:rsidR="00030862">
        <w:rPr>
          <w:rFonts w:eastAsia="宋体" w:hint="eastAsia"/>
          <w:b/>
          <w:noProof/>
          <w:sz w:val="24"/>
          <w:lang w:eastAsia="zh-CN"/>
        </w:rPr>
        <w:t>1</w:t>
      </w:r>
      <w:r>
        <w:rPr>
          <w:rFonts w:eastAsia="宋体" w:hint="eastAsia"/>
          <w:b/>
          <w:noProof/>
          <w:sz w:val="24"/>
          <w:lang w:eastAsia="zh-CN"/>
        </w:rPr>
        <w:t>7</w:t>
      </w:r>
      <w:r w:rsidR="00FC70C8" w:rsidRPr="00FC70C8">
        <w:rPr>
          <w:b/>
          <w:noProof/>
          <w:sz w:val="24"/>
        </w:rPr>
        <w:t>, 2023</w:t>
      </w:r>
      <w:r w:rsidR="00301E3E" w:rsidRPr="00FC70C8">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FC70C8">
        <w:rPr>
          <w:rFonts w:eastAsia="宋体" w:hint="eastAsia"/>
          <w:b/>
          <w:bCs/>
          <w:sz w:val="24"/>
          <w:lang w:eastAsia="zh-CN"/>
        </w:rPr>
        <w:t xml:space="preserve">  </w:t>
      </w:r>
      <w:r w:rsidR="00030862">
        <w:rPr>
          <w:rFonts w:eastAsia="宋体" w:hint="eastAsia"/>
          <w:b/>
          <w:bCs/>
          <w:sz w:val="24"/>
          <w:lang w:eastAsia="zh-CN"/>
        </w:rPr>
        <w:t xml:space="preserve">   </w:t>
      </w:r>
      <w:r w:rsidR="00173610">
        <w:rPr>
          <w:rFonts w:eastAsia="宋体" w:hint="eastAsia"/>
          <w:b/>
          <w:bCs/>
          <w:sz w:val="24"/>
          <w:lang w:eastAsia="zh-CN"/>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7D86B13" w:rsidR="00154C39" w:rsidRPr="004245C7" w:rsidRDefault="006956A6" w:rsidP="004245C7">
            <w:pPr>
              <w:pStyle w:val="CRCoverPage"/>
              <w:spacing w:after="0"/>
              <w:jc w:val="right"/>
              <w:rPr>
                <w:rFonts w:eastAsia="宋体"/>
                <w:b/>
                <w:noProof/>
                <w:sz w:val="28"/>
                <w:lang w:eastAsia="zh-CN"/>
              </w:rPr>
            </w:pPr>
            <w:r>
              <w:rPr>
                <w:b/>
                <w:noProof/>
                <w:sz w:val="28"/>
              </w:rPr>
              <w:t>23.</w:t>
            </w:r>
            <w:r w:rsidR="004245C7">
              <w:rPr>
                <w:rFonts w:eastAsia="宋体" w:hint="eastAsia"/>
                <w:b/>
                <w:noProof/>
                <w:sz w:val="28"/>
                <w:lang w:eastAsia="zh-CN"/>
              </w:rPr>
              <w:t>586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5FC1FFE" w:rsidR="00154C39" w:rsidRPr="00A15578" w:rsidRDefault="00CE0920" w:rsidP="0087363C">
            <w:pPr>
              <w:pStyle w:val="CRCoverPage"/>
              <w:spacing w:after="0"/>
              <w:jc w:val="center"/>
              <w:rPr>
                <w:rFonts w:eastAsia="宋体"/>
                <w:b/>
                <w:noProof/>
                <w:lang w:eastAsia="zh-CN"/>
              </w:rPr>
            </w:pPr>
            <w:r>
              <w:rPr>
                <w:rFonts w:eastAsia="宋体" w:hint="eastAsia"/>
                <w:b/>
                <w:noProof/>
                <w:sz w:val="28"/>
                <w:lang w:eastAsia="zh-CN"/>
              </w:rPr>
              <w:t>0072</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E8F1A01"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4245C7">
              <w:rPr>
                <w:rFonts w:eastAsia="宋体" w:hint="eastAsia"/>
                <w:b/>
                <w:noProof/>
                <w:sz w:val="28"/>
                <w:lang w:eastAsia="zh-CN"/>
              </w:rPr>
              <w:t>1</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E079AB3" w:rsidR="00154C39" w:rsidRPr="00A55817"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54C676EE" w:rsidR="00154C39" w:rsidRPr="00A55817" w:rsidRDefault="004F1A5D">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CCD6140" w:rsidR="00154C39" w:rsidRPr="008A1633" w:rsidRDefault="004F1A5D">
            <w:pPr>
              <w:pStyle w:val="CRCoverPage"/>
              <w:spacing w:after="0"/>
              <w:jc w:val="center"/>
              <w:rPr>
                <w:rFonts w:eastAsia="宋体"/>
                <w:b/>
                <w:caps/>
                <w:noProof/>
                <w:lang w:eastAsia="zh-CN"/>
              </w:rPr>
            </w:pPr>
            <w:r>
              <w:rPr>
                <w:rFonts w:eastAsia="宋体" w:hint="eastAsia"/>
                <w:b/>
                <w:caps/>
                <w:noProof/>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52BF36E" w:rsidR="00154C39" w:rsidRPr="00CB51A1" w:rsidRDefault="00CB51A1" w:rsidP="00C40E38">
            <w:pPr>
              <w:pStyle w:val="CRCoverPage"/>
              <w:spacing w:after="0"/>
              <w:ind w:left="100"/>
              <w:rPr>
                <w:rFonts w:eastAsia="宋体"/>
                <w:noProof/>
                <w:lang w:eastAsia="ko-KR"/>
              </w:rPr>
            </w:pPr>
            <w:r w:rsidRPr="00A43378">
              <w:rPr>
                <w:rFonts w:cs="Arial"/>
                <w:lang w:eastAsia="zh-CN"/>
              </w:rPr>
              <w:t>"Ranging/Sidelink Positioning authorised" information</w:t>
            </w:r>
            <w:r>
              <w:rPr>
                <w:rFonts w:eastAsia="宋体" w:cs="Arial" w:hint="eastAsia"/>
                <w:lang w:eastAsia="zh-CN"/>
              </w:rPr>
              <w:t xml:space="preserve"> alignment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7BFB295" w:rsidR="00154C39" w:rsidRPr="003F41BD" w:rsidRDefault="003F41BD" w:rsidP="004C006C">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775A1A23" w:rsidR="00154C39" w:rsidRPr="00CB51A1" w:rsidRDefault="00CB51A1" w:rsidP="004C006C">
            <w:pPr>
              <w:pStyle w:val="CRCoverPage"/>
              <w:spacing w:after="0"/>
              <w:ind w:left="100"/>
              <w:rPr>
                <w:rFonts w:eastAsia="宋体"/>
                <w:noProof/>
                <w:lang w:eastAsia="zh-CN"/>
              </w:rPr>
            </w:pPr>
            <w:r>
              <w:rPr>
                <w:rFonts w:eastAsia="宋体" w:hint="eastAsia"/>
                <w:lang w:eastAsia="zh-CN"/>
              </w:rPr>
              <w:t>Ranging_SL</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6AF2ED3" w:rsidR="00154C39" w:rsidRPr="003F41BD" w:rsidRDefault="00F13F69" w:rsidP="00EA4101">
            <w:pPr>
              <w:pStyle w:val="CRCoverPage"/>
              <w:spacing w:after="0"/>
              <w:ind w:left="100"/>
              <w:rPr>
                <w:rFonts w:eastAsia="宋体"/>
                <w:noProof/>
                <w:lang w:eastAsia="zh-CN"/>
              </w:rPr>
            </w:pPr>
            <w:r w:rsidRPr="00725EFD">
              <w:t>20</w:t>
            </w:r>
            <w:r>
              <w:t>2</w:t>
            </w:r>
            <w:r w:rsidR="00EA4101">
              <w:t>3</w:t>
            </w:r>
            <w:r w:rsidRPr="00725EFD">
              <w:t>-</w:t>
            </w:r>
            <w:r w:rsidR="00C40E38">
              <w:rPr>
                <w:rFonts w:eastAsia="宋体" w:hint="eastAsia"/>
                <w:lang w:eastAsia="zh-CN"/>
              </w:rPr>
              <w:t>11</w:t>
            </w:r>
            <w:r w:rsidR="0020496E">
              <w:t>-</w:t>
            </w:r>
            <w:r w:rsidR="00C40E38">
              <w:rPr>
                <w:rFonts w:eastAsia="宋体" w:hint="eastAsia"/>
                <w:lang w:eastAsia="zh-CN"/>
              </w:rPr>
              <w:t>03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6CE91998"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rsidRPr="00CB51A1"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529CEF" w14:textId="0795937A" w:rsidR="00E0370E" w:rsidRDefault="00CB51A1" w:rsidP="00082A7D">
            <w:pPr>
              <w:pStyle w:val="CRCoverPage"/>
              <w:spacing w:after="0"/>
              <w:ind w:left="100"/>
              <w:rPr>
                <w:rFonts w:eastAsia="宋体"/>
                <w:noProof/>
                <w:lang w:eastAsia="zh-CN"/>
              </w:rPr>
            </w:pPr>
            <w:r>
              <w:rPr>
                <w:rFonts w:eastAsia="宋体" w:hint="eastAsia"/>
                <w:lang w:eastAsia="zh-CN"/>
              </w:rPr>
              <w:t>RAN3</w:t>
            </w:r>
            <w:r w:rsidR="00E0370E">
              <w:rPr>
                <w:lang w:eastAsia="ko-KR"/>
              </w:rPr>
              <w:t xml:space="preserve"> sent SA2 the LS on</w:t>
            </w:r>
            <w:r w:rsidR="00E0370E" w:rsidRPr="00954E7A">
              <w:t xml:space="preserve"> </w:t>
            </w:r>
            <w:r w:rsidRPr="00CB51A1">
              <w:rPr>
                <w:lang w:eastAsia="ko-KR"/>
              </w:rPr>
              <w:t>Authorization and Provisioning for Ranging/SL positioning service</w:t>
            </w:r>
            <w:r w:rsidR="00E0370E" w:rsidRPr="004B12CA">
              <w:rPr>
                <w:lang w:eastAsia="ko-KR"/>
              </w:rPr>
              <w:t xml:space="preserve"> </w:t>
            </w:r>
            <w:r w:rsidR="00E0370E" w:rsidRPr="00954E7A">
              <w:rPr>
                <w:lang w:eastAsia="ko-KR"/>
              </w:rPr>
              <w:t>(</w:t>
            </w:r>
            <w:r>
              <w:rPr>
                <w:lang w:eastAsia="ko-KR"/>
              </w:rPr>
              <w:t>R3-232507/</w:t>
            </w:r>
            <w:r w:rsidRPr="00CB51A1">
              <w:rPr>
                <w:lang w:eastAsia="ko-KR"/>
              </w:rPr>
              <w:t>S2-2305734</w:t>
            </w:r>
            <w:r w:rsidR="00E0370E" w:rsidRPr="00954E7A">
              <w:rPr>
                <w:lang w:eastAsia="ko-KR"/>
              </w:rPr>
              <w:t>)</w:t>
            </w:r>
            <w:r w:rsidR="00E0370E">
              <w:rPr>
                <w:lang w:eastAsia="ko-KR"/>
              </w:rPr>
              <w:t xml:space="preserve"> to </w:t>
            </w:r>
            <w:r>
              <w:rPr>
                <w:rFonts w:eastAsia="宋体" w:hint="eastAsia"/>
                <w:lang w:eastAsia="zh-CN"/>
              </w:rPr>
              <w:t>inform</w:t>
            </w:r>
            <w:r w:rsidR="00E0370E">
              <w:rPr>
                <w:lang w:eastAsia="ko-KR"/>
              </w:rPr>
              <w:t xml:space="preserve"> SA2 </w:t>
            </w:r>
            <w:r w:rsidR="00E0370E">
              <w:rPr>
                <w:rFonts w:hint="eastAsia"/>
                <w:lang w:eastAsia="zh-CN"/>
              </w:rPr>
              <w:t xml:space="preserve">about </w:t>
            </w:r>
            <w:r w:rsidR="00E0370E">
              <w:rPr>
                <w:lang w:eastAsia="zh-CN"/>
              </w:rPr>
              <w:t>the</w:t>
            </w:r>
            <w:r w:rsidR="00E0370E">
              <w:rPr>
                <w:rFonts w:hint="eastAsia"/>
                <w:lang w:eastAsia="zh-CN"/>
              </w:rPr>
              <w:t xml:space="preserve"> following </w:t>
            </w:r>
            <w:r>
              <w:rPr>
                <w:rFonts w:eastAsia="宋体" w:hint="eastAsia"/>
                <w:lang w:eastAsia="zh-CN"/>
              </w:rPr>
              <w:t>agreement</w:t>
            </w:r>
            <w:r w:rsidR="00E0370E">
              <w:rPr>
                <w:lang w:eastAsia="ko-KR"/>
              </w:rPr>
              <w:t>.</w:t>
            </w:r>
          </w:p>
          <w:p w14:paraId="0F85339A" w14:textId="27961D54" w:rsidR="005A1DF8" w:rsidRDefault="00CB51A1" w:rsidP="00082A7D">
            <w:pPr>
              <w:pStyle w:val="CRCoverPage"/>
              <w:spacing w:after="0"/>
              <w:ind w:left="100"/>
              <w:rPr>
                <w:rFonts w:eastAsia="宋体"/>
                <w:noProof/>
                <w:lang w:eastAsia="zh-CN"/>
              </w:rPr>
            </w:pPr>
            <w:r w:rsidRPr="005A1DF8">
              <w:rPr>
                <w:rFonts w:eastAsia="宋体"/>
                <w:i/>
                <w:noProof/>
                <w:lang w:val="en-US" w:eastAsia="zh-CN"/>
              </w:rPr>
              <mc:AlternateContent>
                <mc:Choice Requires="wps">
                  <w:drawing>
                    <wp:anchor distT="0" distB="0" distL="114300" distR="114300" simplePos="0" relativeHeight="251659264" behindDoc="0" locked="0" layoutInCell="1" allowOverlap="1" wp14:anchorId="48AA6129" wp14:editId="46A8F95B">
                      <wp:simplePos x="0" y="0"/>
                      <wp:positionH relativeFrom="column">
                        <wp:posOffset>38100</wp:posOffset>
                      </wp:positionH>
                      <wp:positionV relativeFrom="paragraph">
                        <wp:posOffset>77470</wp:posOffset>
                      </wp:positionV>
                      <wp:extent cx="4273550" cy="882650"/>
                      <wp:effectExtent l="0" t="0" r="12700" b="12700"/>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73550" cy="882650"/>
                              </a:xfrm>
                              <a:prstGeom prst="rect">
                                <a:avLst/>
                              </a:prstGeom>
                              <a:noFill/>
                              <a:ln w="3175">
                                <a:solidFill>
                                  <a:schemeClr val="tx1"/>
                                </a:solidFill>
                                <a:miter lim="800000"/>
                                <a:headEnd/>
                                <a:tailEnd/>
                              </a:ln>
                            </wps:spPr>
                            <wps:txbx>
                              <w:txbxContent>
                                <w:p w14:paraId="7D4A19BD" w14:textId="775837C7" w:rsidR="005A1DF8" w:rsidRDefault="005A1DF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3pt;margin-top:6.1pt;width:336.5pt;height:6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" filled="f" strokecolor="black [3213]" strokeweight=".25pt">
                      <v:textbox>
                        <w:txbxContent>
                          <w:p w14:paraId="7D4A19BD" w14:textId="775837C7" w:rsidR="005A1DF8" w:rsidRDefault="005A1DF8"/>
                        </w:txbxContent>
                      </v:textbox>
                    </v:shape>
                  </w:pict>
                </mc:Fallback>
              </mc:AlternateContent>
            </w:r>
          </w:p>
          <w:p w14:paraId="7781E7B0" w14:textId="3F53497D" w:rsidR="00E0370E" w:rsidRPr="00CB51A1" w:rsidRDefault="00CB51A1" w:rsidP="00E0370E">
            <w:pPr>
              <w:pStyle w:val="CRCoverPage"/>
              <w:spacing w:after="0"/>
              <w:ind w:left="100"/>
              <w:rPr>
                <w:rFonts w:eastAsia="宋体" w:cs="Arial"/>
                <w:i/>
                <w:lang w:eastAsia="zh-CN"/>
              </w:rPr>
            </w:pPr>
            <w:r w:rsidRPr="00CB51A1">
              <w:rPr>
                <w:rFonts w:cs="Arial"/>
                <w:i/>
                <w:lang w:eastAsia="zh-CN"/>
              </w:rPr>
              <w:t xml:space="preserve">RAN3 noticed that different authorization information for different UE types are introduced in SA2’s specification in TS 23.586, however, RAN3 agreed to introduce </w:t>
            </w:r>
            <w:r w:rsidRPr="00CB51A1">
              <w:rPr>
                <w:rFonts w:cs="Arial" w:hint="eastAsia"/>
                <w:i/>
                <w:lang w:eastAsia="zh-CN"/>
              </w:rPr>
              <w:t xml:space="preserve">a single </w:t>
            </w:r>
            <w:r w:rsidRPr="00CB51A1">
              <w:rPr>
                <w:rFonts w:cs="Arial"/>
                <w:i/>
                <w:lang w:eastAsia="zh-CN"/>
              </w:rPr>
              <w:t>authorization information IE for Ranging/SL positioning service</w:t>
            </w:r>
            <w:r w:rsidRPr="00CB51A1">
              <w:rPr>
                <w:rFonts w:cs="Arial" w:hint="eastAsia"/>
                <w:i/>
                <w:lang w:eastAsia="zh-CN"/>
              </w:rPr>
              <w:t xml:space="preserve">, that is common for all the UE types. The endorsed NGAP </w:t>
            </w:r>
            <w:r w:rsidRPr="00CB51A1">
              <w:rPr>
                <w:rFonts w:cs="Arial"/>
                <w:i/>
                <w:lang w:eastAsia="zh-CN"/>
              </w:rPr>
              <w:t>baseline</w:t>
            </w:r>
            <w:r w:rsidRPr="00CB51A1">
              <w:rPr>
                <w:rFonts w:cs="Arial" w:hint="eastAsia"/>
                <w:i/>
                <w:lang w:eastAsia="zh-CN"/>
              </w:rPr>
              <w:t xml:space="preserve"> CR is attached</w:t>
            </w:r>
            <w:r w:rsidRPr="00CB51A1">
              <w:rPr>
                <w:rFonts w:cs="Arial"/>
                <w:i/>
                <w:lang w:eastAsia="zh-CN"/>
              </w:rPr>
              <w:t>.</w:t>
            </w:r>
          </w:p>
          <w:p w14:paraId="79371680" w14:textId="77777777" w:rsidR="00CB51A1" w:rsidRPr="00CB51A1" w:rsidRDefault="00CB51A1" w:rsidP="00E0370E">
            <w:pPr>
              <w:pStyle w:val="CRCoverPage"/>
              <w:spacing w:after="0"/>
              <w:ind w:left="100"/>
              <w:rPr>
                <w:rFonts w:eastAsia="宋体" w:cs="Arial"/>
                <w:lang w:eastAsia="zh-CN"/>
              </w:rPr>
            </w:pPr>
          </w:p>
          <w:p w14:paraId="5D678FEC" w14:textId="26644FD0" w:rsidR="00E0370E" w:rsidRPr="00CB51A1" w:rsidRDefault="00CB51A1" w:rsidP="00082A7D">
            <w:pPr>
              <w:pStyle w:val="CRCoverPage"/>
              <w:spacing w:after="0"/>
              <w:ind w:left="100"/>
              <w:rPr>
                <w:rFonts w:eastAsia="宋体"/>
                <w:noProof/>
                <w:lang w:eastAsia="zh-CN"/>
              </w:rPr>
            </w:pPr>
            <w:r>
              <w:rPr>
                <w:rFonts w:eastAsia="宋体"/>
                <w:lang w:eastAsia="zh-CN"/>
              </w:rPr>
              <w:t>T</w:t>
            </w:r>
            <w:r>
              <w:rPr>
                <w:rFonts w:eastAsia="宋体" w:hint="eastAsia"/>
                <w:lang w:eastAsia="zh-CN"/>
              </w:rPr>
              <w:t xml:space="preserve">o align with RAN3 agreement, the </w:t>
            </w:r>
            <w:r w:rsidRPr="00CB51A1">
              <w:rPr>
                <w:rFonts w:eastAsia="宋体"/>
                <w:lang w:eastAsia="zh-CN"/>
              </w:rPr>
              <w:t>"Ranging/Sidelink Positioning authorised" information</w:t>
            </w:r>
            <w:r>
              <w:rPr>
                <w:rFonts w:eastAsia="宋体" w:hint="eastAsia"/>
                <w:lang w:eastAsia="zh-CN"/>
              </w:rPr>
              <w:t xml:space="preserve"> needs to be updated.</w:t>
            </w:r>
          </w:p>
          <w:p w14:paraId="15CB3250" w14:textId="77CD1C2A" w:rsidR="00E9664C" w:rsidRPr="00191E71" w:rsidRDefault="00E9664C" w:rsidP="00CC1664">
            <w:pPr>
              <w:pStyle w:val="CRCoverPage"/>
              <w:spacing w:after="0"/>
              <w:ind w:left="10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1903F95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F401DA" w14:textId="3AC6B8B4" w:rsidR="00D324C2" w:rsidRDefault="005A1DF8" w:rsidP="005A1DF8">
            <w:pPr>
              <w:pStyle w:val="CRCoverPage"/>
              <w:spacing w:after="0"/>
              <w:ind w:left="100" w:hangingChars="50" w:hanging="100"/>
              <w:rPr>
                <w:rFonts w:eastAsia="宋体"/>
                <w:bCs/>
                <w:lang w:eastAsia="zh-CN"/>
              </w:rPr>
            </w:pPr>
            <w:r>
              <w:rPr>
                <w:rFonts w:eastAsia="宋体" w:hint="eastAsia"/>
                <w:noProof/>
                <w:lang w:eastAsia="zh-CN"/>
              </w:rPr>
              <w:t xml:space="preserve">  </w:t>
            </w:r>
            <w:r w:rsidR="00CB51A1">
              <w:rPr>
                <w:rFonts w:eastAsia="宋体" w:hint="eastAsia"/>
                <w:lang w:eastAsia="zh-CN"/>
              </w:rPr>
              <w:t xml:space="preserve">Update </w:t>
            </w:r>
            <w:r w:rsidR="00CB51A1" w:rsidRPr="00CB51A1">
              <w:rPr>
                <w:rFonts w:eastAsia="宋体"/>
                <w:lang w:eastAsia="zh-CN"/>
              </w:rPr>
              <w:t>"Ranging/Sidelink Positioning authorised" information</w:t>
            </w:r>
            <w:r w:rsidR="00CB51A1">
              <w:rPr>
                <w:rFonts w:eastAsia="宋体" w:hint="eastAsia"/>
                <w:lang w:eastAsia="zh-CN"/>
              </w:rPr>
              <w:t xml:space="preserve"> to align with RAN3 agreement.</w:t>
            </w:r>
          </w:p>
          <w:p w14:paraId="0EE58FCA" w14:textId="7DB7A9A4" w:rsidR="006A7F7E" w:rsidRPr="00151792" w:rsidRDefault="006A7F7E" w:rsidP="005A1DF8">
            <w:pPr>
              <w:pStyle w:val="CRCoverPage"/>
              <w:spacing w:after="0"/>
              <w:ind w:left="100" w:hangingChars="50" w:hanging="100"/>
              <w:rPr>
                <w:rFonts w:eastAsia="宋体" w:cs="Arial"/>
                <w:noProof/>
                <w:lang w:eastAsia="zh-CN"/>
              </w:rPr>
            </w:pP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rsidRPr="00CB51A1"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A6C49E" w14:textId="29CA0642" w:rsidR="00EB35F0" w:rsidRDefault="00CB51A1" w:rsidP="00CD2FDA">
            <w:pPr>
              <w:pStyle w:val="CRCoverPage"/>
              <w:spacing w:after="0"/>
              <w:ind w:leftChars="50" w:left="100"/>
              <w:rPr>
                <w:rFonts w:eastAsia="宋体"/>
                <w:lang w:eastAsia="zh-CN"/>
              </w:rPr>
            </w:pPr>
            <w:r>
              <w:rPr>
                <w:rFonts w:eastAsia="宋体" w:hint="eastAsia"/>
                <w:lang w:eastAsia="zh-CN"/>
              </w:rPr>
              <w:t>Misalignment between stage 2 and stage 3 specifications.</w:t>
            </w:r>
          </w:p>
          <w:p w14:paraId="39FFDC99" w14:textId="786C1D23" w:rsidR="00E9664C" w:rsidRPr="00CD2FDA" w:rsidRDefault="00E9664C" w:rsidP="00CD2FDA">
            <w:pPr>
              <w:pStyle w:val="CRCoverPage"/>
              <w:spacing w:after="0"/>
              <w:ind w:leftChars="50" w:left="10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63253FD" w:rsidR="00154C39" w:rsidRPr="00151792" w:rsidRDefault="009A03E3" w:rsidP="00350ADA">
            <w:pPr>
              <w:pStyle w:val="CRCoverPage"/>
              <w:spacing w:after="0"/>
              <w:ind w:left="100"/>
              <w:rPr>
                <w:rFonts w:eastAsia="宋体"/>
                <w:noProof/>
                <w:lang w:eastAsia="zh-CN"/>
              </w:rPr>
            </w:pPr>
            <w:r>
              <w:rPr>
                <w:rFonts w:eastAsia="宋体" w:hint="eastAsia"/>
                <w:noProof/>
                <w:lang w:eastAsia="zh-CN"/>
              </w:rPr>
              <w:t>5.1.2, 6.3.2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2F88ECCE" w14:textId="7FD60291" w:rsidR="00F8561C" w:rsidRPr="000B1EF1" w:rsidRDefault="006956A6" w:rsidP="000B1EF1">
      <w:pPr>
        <w:pStyle w:val="StartEndofChange"/>
        <w:rPr>
          <w:rFonts w:eastAsiaTheme="minorEastAsia"/>
        </w:rPr>
      </w:pPr>
      <w:r>
        <w:rPr>
          <w:rFonts w:hint="eastAsia"/>
        </w:rPr>
        <w:lastRenderedPageBreak/>
        <w:t xml:space="preserve">* </w:t>
      </w:r>
      <w:r>
        <w:t>* * * 1</w:t>
      </w:r>
      <w:r w:rsidRPr="00CA7A6E">
        <w:rPr>
          <w:vertAlign w:val="superscript"/>
        </w:rPr>
        <w:t>st</w:t>
      </w:r>
      <w:r w:rsidR="00CA7A6E">
        <w:rPr>
          <w:rFonts w:eastAsia="宋体" w:hint="eastAsia"/>
          <w:lang w:eastAsia="zh-CN"/>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3E3B6D65" w14:textId="77777777" w:rsidR="00DB7A59" w:rsidRPr="00B257D6" w:rsidRDefault="00DB7A59" w:rsidP="00DB7A59">
      <w:pPr>
        <w:pStyle w:val="3"/>
        <w:rPr>
          <w:lang w:eastAsia="zh-CN"/>
        </w:rPr>
      </w:pPr>
      <w:bookmarkStart w:id="13" w:name="_Toc133441654"/>
      <w:bookmarkStart w:id="14" w:name="_Toc134242618"/>
      <w:bookmarkStart w:id="15" w:name="_Toc136480512"/>
      <w:bookmarkStart w:id="16" w:name="_Toc136480625"/>
      <w:bookmarkStart w:id="17" w:name="_Toc145941271"/>
      <w:bookmarkEnd w:id="2"/>
      <w:bookmarkEnd w:id="3"/>
      <w:bookmarkEnd w:id="4"/>
      <w:bookmarkEnd w:id="5"/>
      <w:bookmarkEnd w:id="6"/>
      <w:bookmarkEnd w:id="7"/>
      <w:bookmarkEnd w:id="8"/>
      <w:bookmarkEnd w:id="9"/>
      <w:bookmarkEnd w:id="10"/>
      <w:bookmarkEnd w:id="11"/>
      <w:bookmarkEnd w:id="12"/>
      <w:r>
        <w:rPr>
          <w:rFonts w:hint="eastAsia"/>
          <w:lang w:eastAsia="zh-CN"/>
        </w:rPr>
        <w:t>5</w:t>
      </w:r>
      <w:r>
        <w:rPr>
          <w:lang w:eastAsia="zh-CN"/>
        </w:rPr>
        <w:t>.1.2</w:t>
      </w:r>
      <w:r>
        <w:rPr>
          <w:lang w:eastAsia="zh-CN"/>
        </w:rPr>
        <w:tab/>
      </w:r>
      <w:r>
        <w:t>Authorisation and p</w:t>
      </w:r>
      <w:r w:rsidRPr="00DF048C">
        <w:t>ol</w:t>
      </w:r>
      <w:r>
        <w:t>icy/parameter provisioning to NG-RAN</w:t>
      </w:r>
      <w:bookmarkEnd w:id="13"/>
      <w:bookmarkEnd w:id="14"/>
      <w:bookmarkEnd w:id="15"/>
      <w:bookmarkEnd w:id="16"/>
      <w:bookmarkEnd w:id="17"/>
    </w:p>
    <w:p w14:paraId="08E0A352" w14:textId="77777777" w:rsidR="00DB7A59" w:rsidRDefault="00DB7A59" w:rsidP="00DB7A59">
      <w:r w:rsidRPr="00AB031F">
        <w:rPr>
          <w:rFonts w:eastAsia="宋体"/>
        </w:rPr>
        <w:t xml:space="preserve">The "Ranging/Sidelink Positioning authorised" information and the </w:t>
      </w:r>
      <w:r w:rsidRPr="00AB031F">
        <w:t>RSPP transport QoS parameters shall be provided to the NG-RAN node for scheduled resource allocation mode resource management.</w:t>
      </w:r>
    </w:p>
    <w:p w14:paraId="2CE63C49" w14:textId="2BD26F61" w:rsidR="00DB7A59" w:rsidDel="00F74F7B" w:rsidRDefault="00DB7A59" w:rsidP="00DB7A59">
      <w:pPr>
        <w:rPr>
          <w:del w:id="18" w:author="CATT" w:date="2023-10-30T11:09:00Z"/>
          <w:rFonts w:eastAsia="宋体"/>
        </w:rPr>
      </w:pPr>
      <w:del w:id="19" w:author="CATT" w:date="2023-10-30T11:09:00Z">
        <w:r w:rsidRPr="008422C7" w:rsidDel="00F74F7B">
          <w:rPr>
            <w:rFonts w:eastAsia="宋体"/>
          </w:rPr>
          <w:delText xml:space="preserve">The </w:delText>
        </w:r>
        <w:r w:rsidDel="00F74F7B">
          <w:rPr>
            <w:rFonts w:eastAsia="宋体"/>
          </w:rPr>
          <w:delText>"</w:delText>
        </w:r>
        <w:r w:rsidDel="00F74F7B">
          <w:rPr>
            <w:rFonts w:eastAsia="宋体"/>
            <w:lang w:val="en-US" w:eastAsia="zh-CN"/>
          </w:rPr>
          <w:delText>Ranging/Sidelink Positioning</w:delText>
        </w:r>
        <w:r w:rsidRPr="008422C7" w:rsidDel="00F74F7B">
          <w:rPr>
            <w:rFonts w:eastAsia="宋体"/>
          </w:rPr>
          <w:delText xml:space="preserve"> authorised</w:delText>
        </w:r>
        <w:r w:rsidDel="00F74F7B">
          <w:rPr>
            <w:rFonts w:eastAsia="宋体"/>
          </w:rPr>
          <w:delText>"</w:delText>
        </w:r>
        <w:r w:rsidRPr="008422C7" w:rsidDel="00F74F7B">
          <w:rPr>
            <w:rFonts w:eastAsia="宋体"/>
          </w:rPr>
          <w:delText xml:space="preserve"> information</w:delText>
        </w:r>
        <w:r w:rsidDel="00F74F7B">
          <w:rPr>
            <w:rFonts w:eastAsia="宋体"/>
          </w:rPr>
          <w:delText xml:space="preserve"> </w:delText>
        </w:r>
        <w:r w:rsidDel="00F74F7B">
          <w:delText>includes</w:delText>
        </w:r>
        <w:r w:rsidRPr="0093004C" w:rsidDel="00F74F7B">
          <w:delText xml:space="preserve"> one or more of the following</w:delText>
        </w:r>
        <w:r w:rsidRPr="008422C7" w:rsidDel="00F74F7B">
          <w:rPr>
            <w:rFonts w:eastAsia="宋体"/>
          </w:rPr>
          <w:delText>:</w:delText>
        </w:r>
      </w:del>
    </w:p>
    <w:p w14:paraId="17A3788A" w14:textId="3B6BE377" w:rsidR="00DB7A59" w:rsidDel="00F74F7B" w:rsidRDefault="00DB7A59" w:rsidP="00DB7A59">
      <w:pPr>
        <w:pStyle w:val="B1"/>
        <w:rPr>
          <w:del w:id="20" w:author="CATT" w:date="2023-10-30T11:09:00Z"/>
          <w:lang w:eastAsia="zh-CN"/>
        </w:rPr>
      </w:pPr>
      <w:del w:id="21" w:author="CATT" w:date="2023-10-30T11:09:00Z">
        <w:r w:rsidDel="00F74F7B">
          <w:rPr>
            <w:lang w:eastAsia="zh-CN"/>
          </w:rPr>
          <w:delText>-</w:delText>
        </w:r>
        <w:r w:rsidDel="00F74F7B">
          <w:rPr>
            <w:lang w:eastAsia="zh-CN"/>
          </w:rPr>
          <w:tab/>
          <w:delText>whether the UE is authorized to act as a SL Reference UE;</w:delText>
        </w:r>
      </w:del>
    </w:p>
    <w:p w14:paraId="75540C90" w14:textId="2EE88D4C" w:rsidR="00DB7A59" w:rsidDel="00F74F7B" w:rsidRDefault="00DB7A59" w:rsidP="00DB7A59">
      <w:pPr>
        <w:pStyle w:val="B1"/>
        <w:rPr>
          <w:del w:id="22" w:author="CATT" w:date="2023-10-30T11:09:00Z"/>
          <w:lang w:eastAsia="zh-CN"/>
        </w:rPr>
      </w:pPr>
      <w:del w:id="23" w:author="CATT" w:date="2023-10-30T11:09:00Z">
        <w:r w:rsidDel="00F74F7B">
          <w:rPr>
            <w:lang w:eastAsia="zh-CN"/>
          </w:rPr>
          <w:delText>-</w:delText>
        </w:r>
        <w:r w:rsidDel="00F74F7B">
          <w:rPr>
            <w:lang w:eastAsia="zh-CN"/>
          </w:rPr>
          <w:tab/>
          <w:delText>whether the UE is authorized to act as a Target UE;</w:delText>
        </w:r>
      </w:del>
    </w:p>
    <w:p w14:paraId="3472E6A0" w14:textId="431FF1A8" w:rsidR="00DB7A59" w:rsidDel="00F74F7B" w:rsidRDefault="00DB7A59" w:rsidP="00DB7A59">
      <w:pPr>
        <w:pStyle w:val="B1"/>
        <w:rPr>
          <w:del w:id="24" w:author="CATT" w:date="2023-10-30T11:09:00Z"/>
          <w:lang w:eastAsia="zh-CN"/>
        </w:rPr>
      </w:pPr>
      <w:del w:id="25" w:author="CATT" w:date="2023-10-30T11:09:00Z">
        <w:r w:rsidDel="00F74F7B">
          <w:rPr>
            <w:lang w:eastAsia="zh-CN"/>
          </w:rPr>
          <w:delText>-</w:delText>
        </w:r>
        <w:r w:rsidDel="00F74F7B">
          <w:rPr>
            <w:lang w:eastAsia="zh-CN"/>
          </w:rPr>
          <w:tab/>
          <w:delText>whether the UE is authorized to act as a Located UE;</w:delText>
        </w:r>
      </w:del>
    </w:p>
    <w:p w14:paraId="37065AC6" w14:textId="7C65E5DF" w:rsidR="00DB7A59" w:rsidDel="00F74F7B" w:rsidRDefault="00DB7A59" w:rsidP="00DB7A59">
      <w:pPr>
        <w:pStyle w:val="B1"/>
        <w:rPr>
          <w:del w:id="26" w:author="CATT" w:date="2023-10-30T11:09:00Z"/>
          <w:lang w:eastAsia="zh-CN"/>
        </w:rPr>
      </w:pPr>
      <w:del w:id="27" w:author="CATT" w:date="2023-10-30T11:09:00Z">
        <w:r w:rsidDel="00F74F7B">
          <w:rPr>
            <w:lang w:eastAsia="zh-CN"/>
          </w:rPr>
          <w:delText>-</w:delText>
        </w:r>
        <w:r w:rsidDel="00F74F7B">
          <w:rPr>
            <w:lang w:eastAsia="zh-CN"/>
          </w:rPr>
          <w:tab/>
          <w:delText>whether the UE is authorized to act as a SL Positioning Server UE.</w:delText>
        </w:r>
      </w:del>
    </w:p>
    <w:p w14:paraId="09D51ED2" w14:textId="77777777" w:rsidR="00DB7A59" w:rsidRDefault="00DB7A59" w:rsidP="00DB7A59">
      <w:pPr>
        <w:rPr>
          <w:lang w:eastAsia="zh-CN"/>
        </w:rPr>
      </w:pPr>
      <w:r>
        <w:rPr>
          <w:lang w:eastAsia="zh-CN"/>
        </w:rPr>
        <w:t>The RSPP transport QoS parameters include parameters defined in clause 5.7.3, which are generated by the PCF and are provided to the AMF when receiving the Ranging/Sidelink Positioning Capability in Npcf_UEPolicyControl_Create Request from the AMF or when receiving the updated subscription data from UDR.</w:t>
      </w:r>
    </w:p>
    <w:p w14:paraId="500C1D4E" w14:textId="77777777" w:rsidR="00DB7A59" w:rsidRDefault="00DB7A59" w:rsidP="00DB7A59">
      <w:pPr>
        <w:rPr>
          <w:lang w:eastAsia="zh-CN"/>
        </w:rPr>
      </w:pPr>
      <w:r>
        <w:rPr>
          <w:lang w:eastAsia="zh-CN"/>
        </w:rPr>
        <w:t>During registration, the UE includes the Ranging/Sidelink Positioning Capability as defined in clause 4.3.1 as part of the "5GMM capability" in the Registration Request message. AMF determines whether the UE is authorised to use Ranging based services and Sidelink positioning based on UE's Ranging/Sidelink Positioning Capability and the Ranging/Sidelink Positioning Service Authorisation included in the subscription data received from UDM. The AMF stores the Ranging/Sidelink Positioning Capability in the UE context.</w:t>
      </w:r>
    </w:p>
    <w:p w14:paraId="42E769DC" w14:textId="0403E6EE" w:rsidR="001058F7" w:rsidRPr="00DB7A59" w:rsidRDefault="00DB7A59" w:rsidP="00DB7A59">
      <w:pPr>
        <w:rPr>
          <w:rFonts w:eastAsia="宋体"/>
          <w:lang w:eastAsia="zh-CN"/>
        </w:rPr>
      </w:pPr>
      <w:r>
        <w:rPr>
          <w:lang w:eastAsia="zh-CN"/>
        </w:rPr>
        <w:t>If the UE is authorised to use Ranging based services and Sidelink positioning, the "Ranging/Sidelink Positioning authorised" information and the RSPP transport QoS parameters shall be provided from the AMF to the NG-RAN node in a NGAP message during Registration procedure, Service Request procedure and N2 Handover procedure, and from source NG-RAN node to target NG-RAN node over Xn during Xn Handover procedure as defined in clause 6.3.</w:t>
      </w:r>
    </w:p>
    <w:p w14:paraId="30BD3965" w14:textId="6845A6FC" w:rsidR="00CA7A6E" w:rsidRDefault="00CA7A6E" w:rsidP="00CA7A6E">
      <w:pPr>
        <w:pStyle w:val="StartEndofChange"/>
      </w:pPr>
      <w:r>
        <w:rPr>
          <w:rFonts w:hint="eastAsia"/>
        </w:rPr>
        <w:t xml:space="preserve">* </w:t>
      </w:r>
      <w:r>
        <w:t xml:space="preserve">* * * </w:t>
      </w:r>
      <w:r w:rsidR="00DB7A59">
        <w:rPr>
          <w:rFonts w:eastAsia="宋体" w:hint="eastAsia"/>
          <w:lang w:eastAsia="zh-CN"/>
        </w:rPr>
        <w:t>2</w:t>
      </w:r>
      <w:r w:rsidR="00DB7A59" w:rsidRPr="00DB7A59">
        <w:rPr>
          <w:rFonts w:eastAsia="宋体" w:hint="eastAsia"/>
          <w:vertAlign w:val="superscript"/>
          <w:lang w:eastAsia="zh-CN"/>
        </w:rPr>
        <w:t>nd</w:t>
      </w:r>
      <w:r w:rsidR="00DB7A59">
        <w:rPr>
          <w:rFonts w:eastAsia="宋体" w:hint="eastAsia"/>
          <w:lang w:eastAsia="zh-CN"/>
        </w:rPr>
        <w:t xml:space="preserve"> change</w:t>
      </w:r>
      <w:r>
        <w:t xml:space="preserve"> * * * *</w:t>
      </w:r>
    </w:p>
    <w:p w14:paraId="1C9E4F5A" w14:textId="77777777" w:rsidR="00DB7A59" w:rsidRPr="00B2776C" w:rsidRDefault="00DB7A59" w:rsidP="00DB7A59">
      <w:pPr>
        <w:pStyle w:val="3"/>
      </w:pPr>
      <w:bookmarkStart w:id="28" w:name="_Toc66692740"/>
      <w:bookmarkStart w:id="29" w:name="_Toc66701922"/>
      <w:bookmarkStart w:id="30" w:name="_Toc69883601"/>
      <w:bookmarkStart w:id="31" w:name="_Toc73625628"/>
      <w:bookmarkStart w:id="32" w:name="_Toc122420066"/>
      <w:bookmarkStart w:id="33" w:name="_Toc133441696"/>
      <w:bookmarkStart w:id="34" w:name="_Toc134242662"/>
      <w:bookmarkStart w:id="35" w:name="_Toc136480557"/>
      <w:bookmarkStart w:id="36" w:name="_Toc136480670"/>
      <w:bookmarkStart w:id="37" w:name="_Toc145941316"/>
      <w:r w:rsidRPr="00B2776C">
        <w:rPr>
          <w:rFonts w:eastAsia="宋体"/>
          <w:lang w:eastAsia="zh-CN"/>
        </w:rPr>
        <w:t>6</w:t>
      </w:r>
      <w:r w:rsidRPr="00B2776C">
        <w:t>.</w:t>
      </w:r>
      <w:r>
        <w:rPr>
          <w:rFonts w:eastAsia="宋体"/>
          <w:lang w:eastAsia="zh-CN"/>
        </w:rPr>
        <w:t>3</w:t>
      </w:r>
      <w:r w:rsidRPr="00B2776C">
        <w:t>.</w:t>
      </w:r>
      <w:r w:rsidRPr="00B2776C">
        <w:rPr>
          <w:rFonts w:eastAsia="宋体"/>
          <w:lang w:eastAsia="zh-CN"/>
        </w:rPr>
        <w:t>2</w:t>
      </w:r>
      <w:r w:rsidRPr="00B2776C">
        <w:tab/>
        <w:t>Registration procedure</w:t>
      </w:r>
      <w:bookmarkEnd w:id="28"/>
      <w:bookmarkEnd w:id="29"/>
      <w:bookmarkEnd w:id="30"/>
      <w:bookmarkEnd w:id="31"/>
      <w:bookmarkEnd w:id="32"/>
      <w:bookmarkEnd w:id="33"/>
      <w:bookmarkEnd w:id="34"/>
      <w:bookmarkEnd w:id="35"/>
      <w:bookmarkEnd w:id="36"/>
      <w:bookmarkEnd w:id="37"/>
    </w:p>
    <w:p w14:paraId="0056E5CC" w14:textId="77777777" w:rsidR="00DB7A59" w:rsidRPr="00B2776C" w:rsidRDefault="00DB7A59" w:rsidP="00DB7A59">
      <w:pPr>
        <w:rPr>
          <w:rFonts w:eastAsia="宋体"/>
        </w:rPr>
      </w:pPr>
      <w:r w:rsidRPr="00B2776C">
        <w:rPr>
          <w:rFonts w:eastAsia="宋体"/>
        </w:rPr>
        <w:t>The Registration procedure for</w:t>
      </w:r>
      <w:r w:rsidRPr="00B2776C" w:rsidDel="001C1AF4">
        <w:rPr>
          <w:rFonts w:eastAsia="宋体"/>
        </w:rPr>
        <w:t xml:space="preserve"> </w:t>
      </w:r>
      <w:r w:rsidRPr="00B2776C">
        <w:rPr>
          <w:rFonts w:eastAsia="宋体"/>
        </w:rPr>
        <w:t>UE is performed as defined in TS</w:t>
      </w:r>
      <w:r>
        <w:rPr>
          <w:rFonts w:eastAsia="宋体"/>
        </w:rPr>
        <w:t> </w:t>
      </w:r>
      <w:r w:rsidRPr="00CB5EC9">
        <w:t>23.502</w:t>
      </w:r>
      <w:r>
        <w:rPr>
          <w:rFonts w:eastAsia="宋体"/>
        </w:rPr>
        <w:t> </w:t>
      </w:r>
      <w:r>
        <w:t>[3]</w:t>
      </w:r>
      <w:r w:rsidRPr="00B2776C">
        <w:rPr>
          <w:rFonts w:eastAsia="宋体"/>
        </w:rPr>
        <w:t xml:space="preserve"> clause 4.2.2.2 with the following additions:</w:t>
      </w:r>
    </w:p>
    <w:p w14:paraId="20BA7C22" w14:textId="77777777" w:rsidR="00DB7A59" w:rsidRPr="00B2776C" w:rsidRDefault="00DB7A59" w:rsidP="00DB7A59">
      <w:pPr>
        <w:pStyle w:val="B1"/>
        <w:rPr>
          <w:lang w:eastAsia="zh-CN"/>
        </w:rPr>
      </w:pPr>
      <w:r w:rsidRPr="00B2776C">
        <w:t>-</w:t>
      </w:r>
      <w:r w:rsidRPr="00B2776C">
        <w:tab/>
        <w:t xml:space="preserve">The UE includes the Ranging/SL </w:t>
      </w:r>
      <w:r>
        <w:t>P</w:t>
      </w:r>
      <w:r w:rsidRPr="00B2776C">
        <w:t>ositioning Capability</w:t>
      </w:r>
      <w:r>
        <w:t xml:space="preserve"> as defined in clause 4.3.1</w:t>
      </w:r>
      <w:r w:rsidRPr="00B2776C">
        <w:t xml:space="preserve"> as part of the "5GMM capability" in the Registration Request message. The AMF stores the Ranging/SL </w:t>
      </w:r>
      <w:r>
        <w:t>P</w:t>
      </w:r>
      <w:r w:rsidRPr="00B2776C">
        <w:t>ositioning Capability for Ranging/SL Positioning operation</w:t>
      </w:r>
      <w:r>
        <w:t>.</w:t>
      </w:r>
    </w:p>
    <w:p w14:paraId="2D38E099" w14:textId="77777777" w:rsidR="00DB7A59" w:rsidRDefault="00DB7A59" w:rsidP="00DB7A59">
      <w:pPr>
        <w:pStyle w:val="B1"/>
      </w:pPr>
      <w:r>
        <w:t>-</w:t>
      </w:r>
      <w:r>
        <w:tab/>
        <w:t>If the Ranging/SL Positioning Capability is included in the "5GMM capability", the 5G ProSe Capability as defined in TS 23.304 [7] or the V2X Capability as defined in TS 23.287 [6] shall also be included.</w:t>
      </w:r>
    </w:p>
    <w:p w14:paraId="7A0D10F0" w14:textId="77777777" w:rsidR="00DB7A59" w:rsidRPr="00B2776C" w:rsidRDefault="00DB7A59" w:rsidP="00DB7A59">
      <w:pPr>
        <w:pStyle w:val="B1"/>
      </w:pPr>
      <w:r w:rsidRPr="00B2776C">
        <w:t>-</w:t>
      </w:r>
      <w:r w:rsidRPr="00B2776C">
        <w:tab/>
        <w:t>The AMF obtains the Ranging/SL positioning subscription data as part of the user subscription data from UDM during UE Registration procedure using Nudm_SDM service as defined in clause 4.2.2.2.2 of TS</w:t>
      </w:r>
      <w:r>
        <w:t> </w:t>
      </w:r>
      <w:r w:rsidRPr="00CB5EC9">
        <w:t>23.502</w:t>
      </w:r>
      <w:r>
        <w:t> [3]</w:t>
      </w:r>
      <w:r w:rsidRPr="00B2776C">
        <w:t>.</w:t>
      </w:r>
    </w:p>
    <w:p w14:paraId="624FD2B4" w14:textId="77777777" w:rsidR="00DB7A59" w:rsidRPr="00B2776C" w:rsidRDefault="00DB7A59" w:rsidP="00DB7A59">
      <w:pPr>
        <w:pStyle w:val="B1"/>
      </w:pPr>
      <w:r w:rsidRPr="00B2776C">
        <w:t>-</w:t>
      </w:r>
      <w:r w:rsidRPr="00B2776C">
        <w:tab/>
        <w:t xml:space="preserve">The AMF determines whether the UE is authorised to use Ranging/SL positioning services based on UE's Ranging/SL </w:t>
      </w:r>
      <w:r>
        <w:t>P</w:t>
      </w:r>
      <w:r w:rsidRPr="00B2776C">
        <w:t xml:space="preserve">ositioning Capability and the Ranging/SL positioning Service Authorisation included in the subscription data received from UDM. The AMF stores the authorized Ranging/SL </w:t>
      </w:r>
      <w:r>
        <w:t>P</w:t>
      </w:r>
      <w:r w:rsidRPr="00B2776C">
        <w:t>ositioning Capability.</w:t>
      </w:r>
    </w:p>
    <w:p w14:paraId="2B532579" w14:textId="77777777" w:rsidR="00DB7A59" w:rsidRPr="00B2776C" w:rsidRDefault="00DB7A59" w:rsidP="00DB7A59">
      <w:pPr>
        <w:pStyle w:val="B1"/>
      </w:pPr>
      <w:r w:rsidRPr="00B2776C">
        <w:t>-</w:t>
      </w:r>
      <w:r w:rsidRPr="00B2776C">
        <w:tab/>
        <w:t xml:space="preserve">The AMF sends the authorized Ranging/SL </w:t>
      </w:r>
      <w:r>
        <w:t>P</w:t>
      </w:r>
      <w:r w:rsidRPr="00B2776C">
        <w:t xml:space="preserve">ositioning Capability for Ranging/SL positioning operation to PCF. Based on the received </w:t>
      </w:r>
      <w:r w:rsidRPr="00B2776C">
        <w:rPr>
          <w:rFonts w:eastAsia="宋体"/>
        </w:rPr>
        <w:t xml:space="preserve">Ranging/SL </w:t>
      </w:r>
      <w:r>
        <w:rPr>
          <w:rFonts w:eastAsia="宋体"/>
        </w:rPr>
        <w:t>P</w:t>
      </w:r>
      <w:r w:rsidRPr="00B2776C">
        <w:rPr>
          <w:rFonts w:eastAsia="宋体"/>
        </w:rPr>
        <w:t xml:space="preserve">ositioning </w:t>
      </w:r>
      <w:r w:rsidRPr="00B2776C">
        <w:t xml:space="preserve">Capability from the AMF, the PCF provides the PC5 QoS parameters </w:t>
      </w:r>
      <w:r w:rsidRPr="00B2776C">
        <w:rPr>
          <w:rFonts w:eastAsia="宋体"/>
        </w:rPr>
        <w:t>related to</w:t>
      </w:r>
      <w:r>
        <w:rPr>
          <w:rFonts w:eastAsia="宋体"/>
        </w:rPr>
        <w:t xml:space="preserve"> RSPP transport</w:t>
      </w:r>
      <w:r w:rsidRPr="00B2776C">
        <w:rPr>
          <w:rFonts w:eastAsia="宋体"/>
        </w:rPr>
        <w:t xml:space="preserve"> </w:t>
      </w:r>
      <w:r w:rsidRPr="00B2776C">
        <w:t>to AMF. The AMF stores such information as part of the UE context.</w:t>
      </w:r>
    </w:p>
    <w:p w14:paraId="2FD163E2" w14:textId="77777777" w:rsidR="00DB7A59" w:rsidRPr="00B2776C" w:rsidRDefault="00DB7A59" w:rsidP="00DB7A59">
      <w:pPr>
        <w:pStyle w:val="B1"/>
      </w:pPr>
      <w:r w:rsidRPr="00B2776C">
        <w:t>-</w:t>
      </w:r>
      <w:r w:rsidRPr="00B2776C">
        <w:tab/>
        <w:t>If the UE is authorised to use Ranging/SL positioning services, then the AMF shall include in a NGAP message sent to NG-RAN:</w:t>
      </w:r>
    </w:p>
    <w:p w14:paraId="0EF18F2D" w14:textId="40D8DA7A" w:rsidR="00DB7A59" w:rsidRPr="00B2776C" w:rsidRDefault="00DB7A59" w:rsidP="00DB7A59">
      <w:pPr>
        <w:pStyle w:val="B2"/>
      </w:pPr>
      <w:r w:rsidRPr="00B2776C">
        <w:t>-</w:t>
      </w:r>
      <w:r w:rsidRPr="00B2776C">
        <w:tab/>
        <w:t xml:space="preserve">"Ranging/SL </w:t>
      </w:r>
      <w:r>
        <w:t>P</w:t>
      </w:r>
      <w:r w:rsidRPr="00B2776C">
        <w:t>ositioning authorised" information</w:t>
      </w:r>
      <w:ins w:id="38" w:author="CATT" w:date="2023-10-30T11:12:00Z">
        <w:r w:rsidR="00F74F7B">
          <w:rPr>
            <w:rFonts w:eastAsia="宋体" w:hint="eastAsia"/>
            <w:lang w:eastAsia="zh-CN"/>
          </w:rPr>
          <w:t xml:space="preserve"> indicating whether the UE is authorized to use Ranging/SL Positioning services over PC5 reference point.</w:t>
        </w:r>
      </w:ins>
      <w:del w:id="39" w:author="CATT" w:date="2023-10-30T11:11:00Z">
        <w:r w:rsidRPr="00B2776C" w:rsidDel="00F74F7B">
          <w:rPr>
            <w:rFonts w:hint="eastAsia"/>
            <w:lang w:eastAsia="zh-CN"/>
          </w:rPr>
          <w:delText xml:space="preserve">, including </w:delText>
        </w:r>
        <w:r w:rsidRPr="00B2776C" w:rsidDel="00F74F7B">
          <w:delText>one or more of the following:</w:delText>
        </w:r>
      </w:del>
    </w:p>
    <w:p w14:paraId="640E5C0E" w14:textId="6EFA1452" w:rsidR="00DB7A59" w:rsidRPr="00B2776C" w:rsidDel="00F74F7B" w:rsidRDefault="00DB7A59" w:rsidP="00DB7A59">
      <w:pPr>
        <w:pStyle w:val="B3"/>
        <w:rPr>
          <w:del w:id="40" w:author="CATT" w:date="2023-10-30T11:11:00Z"/>
        </w:rPr>
      </w:pPr>
      <w:del w:id="41" w:author="CATT" w:date="2023-10-30T11:11:00Z">
        <w:r w:rsidRPr="00B2776C" w:rsidDel="00F74F7B">
          <w:rPr>
            <w:lang w:eastAsia="ko-KR"/>
          </w:rPr>
          <w:delText>-</w:delText>
        </w:r>
        <w:r w:rsidRPr="00B2776C" w:rsidDel="00F74F7B">
          <w:rPr>
            <w:lang w:eastAsia="ko-KR"/>
          </w:rPr>
          <w:tab/>
          <w:delText xml:space="preserve">whether </w:delText>
        </w:r>
        <w:r w:rsidRPr="00B2776C" w:rsidDel="00F74F7B">
          <w:delText>the UE is authorized to use Ranging/SL Positioning over PC5;</w:delText>
        </w:r>
      </w:del>
    </w:p>
    <w:p w14:paraId="15EE7375" w14:textId="621FA8FC" w:rsidR="00DB7A59" w:rsidRPr="00B2776C" w:rsidDel="00F74F7B" w:rsidRDefault="00DB7A59" w:rsidP="00DB7A59">
      <w:pPr>
        <w:pStyle w:val="B3"/>
        <w:rPr>
          <w:del w:id="42" w:author="CATT" w:date="2023-10-30T11:11:00Z"/>
        </w:rPr>
      </w:pPr>
      <w:del w:id="43" w:author="CATT" w:date="2023-10-30T11:11:00Z">
        <w:r w:rsidRPr="00B2776C" w:rsidDel="00F74F7B">
          <w:lastRenderedPageBreak/>
          <w:delText>-</w:delText>
        </w:r>
        <w:r w:rsidRPr="00B2776C" w:rsidDel="00F74F7B">
          <w:tab/>
          <w:delText>whether the UE is authorized to act as a Located UE;</w:delText>
        </w:r>
      </w:del>
    </w:p>
    <w:p w14:paraId="77D01855" w14:textId="34EB6E80" w:rsidR="00DB7A59" w:rsidRPr="00B2776C" w:rsidDel="00F74F7B" w:rsidRDefault="00DB7A59" w:rsidP="00DB7A59">
      <w:pPr>
        <w:pStyle w:val="B3"/>
        <w:rPr>
          <w:del w:id="44" w:author="CATT" w:date="2023-10-30T11:11:00Z"/>
        </w:rPr>
      </w:pPr>
      <w:del w:id="45" w:author="CATT" w:date="2023-10-30T11:11:00Z">
        <w:r w:rsidRPr="00B2776C" w:rsidDel="00F74F7B">
          <w:delText>-</w:delText>
        </w:r>
        <w:r w:rsidRPr="00B2776C" w:rsidDel="00F74F7B">
          <w:rPr>
            <w:rFonts w:hint="eastAsia"/>
          </w:rPr>
          <w:tab/>
        </w:r>
        <w:r w:rsidRPr="00B2776C" w:rsidDel="00F74F7B">
          <w:delText>whether the UE is authorized to act as a SL Positioning Server UE.</w:delText>
        </w:r>
      </w:del>
    </w:p>
    <w:p w14:paraId="05426400" w14:textId="77777777" w:rsidR="00DB7A59" w:rsidRPr="00B2776C" w:rsidRDefault="00DB7A59" w:rsidP="00DB7A59">
      <w:pPr>
        <w:pStyle w:val="B2"/>
      </w:pPr>
      <w:r w:rsidRPr="00B2776C">
        <w:t>-</w:t>
      </w:r>
      <w:r w:rsidRPr="00B2776C">
        <w:tab/>
        <w:t>the PC5 QoS parameters related to</w:t>
      </w:r>
      <w:r>
        <w:t xml:space="preserve"> RSPP transport</w:t>
      </w:r>
      <w:r w:rsidRPr="00B2776C">
        <w:t xml:space="preserve"> used by the NG-RAN for the resource management of UE's PC5 transmission for Ranging/SL Positioning services in network scheduled mode.</w:t>
      </w:r>
    </w:p>
    <w:p w14:paraId="19AB8DC0" w14:textId="146A8C2A" w:rsidR="00CA7A6E" w:rsidRPr="00DB7A59" w:rsidRDefault="00DB7A59" w:rsidP="00DB7A59">
      <w:pPr>
        <w:pStyle w:val="B1"/>
        <w:rPr>
          <w:rFonts w:eastAsia="宋体"/>
          <w:lang w:eastAsia="zh-CN"/>
        </w:rPr>
      </w:pPr>
      <w:r w:rsidRPr="00B2776C">
        <w:t>-</w:t>
      </w:r>
      <w:r w:rsidRPr="00B2776C">
        <w:tab/>
        <w:t>If the UE is authorised to use Ranging/SL positioning services, then the AMF should not initiate the release of the signalling connection after the completion of the Registration procedure. The release of the signalling connection relies on the decision of NG-RAN, as specified in TS</w:t>
      </w:r>
      <w:r>
        <w:t> </w:t>
      </w:r>
      <w:r w:rsidRPr="00CB5EC9">
        <w:t>23.502</w:t>
      </w:r>
      <w:r>
        <w:t> [3]</w:t>
      </w:r>
      <w:r w:rsidRPr="00B2776C">
        <w:t>.</w:t>
      </w:r>
    </w:p>
    <w:p w14:paraId="4E0BD076" w14:textId="77777777" w:rsidR="00DB7A59" w:rsidRDefault="00DB7A59" w:rsidP="00DB7A59">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1877FC03" w14:textId="77777777" w:rsidR="00DB7A59" w:rsidRPr="00DB7A59" w:rsidRDefault="00DB7A59">
      <w:pPr>
        <w:rPr>
          <w:rFonts w:eastAsia="宋体"/>
          <w:noProof/>
          <w:lang w:val="en-US" w:eastAsia="zh-CN"/>
        </w:rPr>
      </w:pPr>
    </w:p>
    <w:sectPr w:rsidR="00DB7A59" w:rsidRPr="00DB7A5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1240D8" w14:textId="77777777" w:rsidR="001B763D" w:rsidRDefault="001B763D">
      <w:r>
        <w:separator/>
      </w:r>
    </w:p>
  </w:endnote>
  <w:endnote w:type="continuationSeparator" w:id="0">
    <w:p w14:paraId="12DD9239" w14:textId="77777777" w:rsidR="001B763D" w:rsidRDefault="001B7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宋体"/>
    <w:panose1 w:val="00000000000000000000"/>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FFDC09" w14:textId="77777777" w:rsidR="001B763D" w:rsidRDefault="001B763D">
      <w:r>
        <w:separator/>
      </w:r>
    </w:p>
  </w:footnote>
  <w:footnote w:type="continuationSeparator" w:id="0">
    <w:p w14:paraId="62DF1511" w14:textId="77777777" w:rsidR="001B763D" w:rsidRDefault="001B76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
    <w:nsid w:val="737346AF"/>
    <w:multiLevelType w:val="hybridMultilevel"/>
    <w:tmpl w:val="98209A04"/>
    <w:lvl w:ilvl="0" w:tplc="3DF8E65A">
      <w:start w:val="1"/>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688"/>
    <w:rsid w:val="00001E82"/>
    <w:rsid w:val="00004408"/>
    <w:rsid w:val="00005D8A"/>
    <w:rsid w:val="00005F13"/>
    <w:rsid w:val="0000691C"/>
    <w:rsid w:val="00010EF7"/>
    <w:rsid w:val="00011866"/>
    <w:rsid w:val="000121D1"/>
    <w:rsid w:val="000134C1"/>
    <w:rsid w:val="000141D9"/>
    <w:rsid w:val="000146DB"/>
    <w:rsid w:val="00015B76"/>
    <w:rsid w:val="00017439"/>
    <w:rsid w:val="00020285"/>
    <w:rsid w:val="00021066"/>
    <w:rsid w:val="00023339"/>
    <w:rsid w:val="00023FE8"/>
    <w:rsid w:val="00024355"/>
    <w:rsid w:val="00026A95"/>
    <w:rsid w:val="00026B59"/>
    <w:rsid w:val="000305F0"/>
    <w:rsid w:val="00030820"/>
    <w:rsid w:val="00030862"/>
    <w:rsid w:val="00032B09"/>
    <w:rsid w:val="00032E24"/>
    <w:rsid w:val="000357AF"/>
    <w:rsid w:val="000375CF"/>
    <w:rsid w:val="00037972"/>
    <w:rsid w:val="00037A54"/>
    <w:rsid w:val="00040033"/>
    <w:rsid w:val="000414D9"/>
    <w:rsid w:val="00041A07"/>
    <w:rsid w:val="00041C8F"/>
    <w:rsid w:val="00043C42"/>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AA3"/>
    <w:rsid w:val="00071E73"/>
    <w:rsid w:val="00074BCE"/>
    <w:rsid w:val="00075183"/>
    <w:rsid w:val="000755F3"/>
    <w:rsid w:val="000800B3"/>
    <w:rsid w:val="000821CF"/>
    <w:rsid w:val="00082A7D"/>
    <w:rsid w:val="00084C03"/>
    <w:rsid w:val="00085D27"/>
    <w:rsid w:val="00086C02"/>
    <w:rsid w:val="00087696"/>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B1EF1"/>
    <w:rsid w:val="000B1F1E"/>
    <w:rsid w:val="000B3F69"/>
    <w:rsid w:val="000B44FA"/>
    <w:rsid w:val="000B6D36"/>
    <w:rsid w:val="000B71E3"/>
    <w:rsid w:val="000C3728"/>
    <w:rsid w:val="000C3998"/>
    <w:rsid w:val="000C4441"/>
    <w:rsid w:val="000C502F"/>
    <w:rsid w:val="000C573F"/>
    <w:rsid w:val="000C6720"/>
    <w:rsid w:val="000C7681"/>
    <w:rsid w:val="000C7BA4"/>
    <w:rsid w:val="000D6919"/>
    <w:rsid w:val="000D79CC"/>
    <w:rsid w:val="000E2E29"/>
    <w:rsid w:val="000E43E3"/>
    <w:rsid w:val="000E44B4"/>
    <w:rsid w:val="000E59F5"/>
    <w:rsid w:val="000E5C95"/>
    <w:rsid w:val="000E600B"/>
    <w:rsid w:val="000E6626"/>
    <w:rsid w:val="000E7813"/>
    <w:rsid w:val="000E7D28"/>
    <w:rsid w:val="000F163B"/>
    <w:rsid w:val="000F28D6"/>
    <w:rsid w:val="000F31FC"/>
    <w:rsid w:val="000F37D6"/>
    <w:rsid w:val="000F6488"/>
    <w:rsid w:val="000F6B60"/>
    <w:rsid w:val="0010161C"/>
    <w:rsid w:val="001019F4"/>
    <w:rsid w:val="00101F2B"/>
    <w:rsid w:val="00104C23"/>
    <w:rsid w:val="00104CCE"/>
    <w:rsid w:val="001058F7"/>
    <w:rsid w:val="00110EAB"/>
    <w:rsid w:val="00110EFF"/>
    <w:rsid w:val="0011346F"/>
    <w:rsid w:val="001161FE"/>
    <w:rsid w:val="001200F9"/>
    <w:rsid w:val="0012046D"/>
    <w:rsid w:val="001224A9"/>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1792"/>
    <w:rsid w:val="0015280F"/>
    <w:rsid w:val="00153B91"/>
    <w:rsid w:val="00154374"/>
    <w:rsid w:val="00154503"/>
    <w:rsid w:val="00154C39"/>
    <w:rsid w:val="00154DE6"/>
    <w:rsid w:val="00155069"/>
    <w:rsid w:val="0015532E"/>
    <w:rsid w:val="00156A2E"/>
    <w:rsid w:val="00160BCA"/>
    <w:rsid w:val="00160E4F"/>
    <w:rsid w:val="00161103"/>
    <w:rsid w:val="0016203A"/>
    <w:rsid w:val="0016390F"/>
    <w:rsid w:val="00164915"/>
    <w:rsid w:val="00164E93"/>
    <w:rsid w:val="00164F16"/>
    <w:rsid w:val="001664E2"/>
    <w:rsid w:val="001679E9"/>
    <w:rsid w:val="001712AD"/>
    <w:rsid w:val="001717A4"/>
    <w:rsid w:val="00172ADF"/>
    <w:rsid w:val="00173610"/>
    <w:rsid w:val="00175906"/>
    <w:rsid w:val="00175E99"/>
    <w:rsid w:val="00176C6B"/>
    <w:rsid w:val="0017723F"/>
    <w:rsid w:val="0017785A"/>
    <w:rsid w:val="00177EF6"/>
    <w:rsid w:val="00181733"/>
    <w:rsid w:val="001836AB"/>
    <w:rsid w:val="00183937"/>
    <w:rsid w:val="00184081"/>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B0747"/>
    <w:rsid w:val="001B1698"/>
    <w:rsid w:val="001B5249"/>
    <w:rsid w:val="001B6956"/>
    <w:rsid w:val="001B6BE5"/>
    <w:rsid w:val="001B763D"/>
    <w:rsid w:val="001C073E"/>
    <w:rsid w:val="001C4D04"/>
    <w:rsid w:val="001C4FDC"/>
    <w:rsid w:val="001C5989"/>
    <w:rsid w:val="001C6ECB"/>
    <w:rsid w:val="001C77A8"/>
    <w:rsid w:val="001D10FF"/>
    <w:rsid w:val="001D147D"/>
    <w:rsid w:val="001D18F9"/>
    <w:rsid w:val="001D1EBF"/>
    <w:rsid w:val="001D32E2"/>
    <w:rsid w:val="001D3946"/>
    <w:rsid w:val="001D4953"/>
    <w:rsid w:val="001D4EB0"/>
    <w:rsid w:val="001D4FB6"/>
    <w:rsid w:val="001D6971"/>
    <w:rsid w:val="001D6B7D"/>
    <w:rsid w:val="001D748B"/>
    <w:rsid w:val="001E0697"/>
    <w:rsid w:val="001E15E3"/>
    <w:rsid w:val="001E1B78"/>
    <w:rsid w:val="001E1E0F"/>
    <w:rsid w:val="001E2F01"/>
    <w:rsid w:val="001E5DDF"/>
    <w:rsid w:val="001E7174"/>
    <w:rsid w:val="001E7722"/>
    <w:rsid w:val="001F03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96E"/>
    <w:rsid w:val="00210F76"/>
    <w:rsid w:val="002135F2"/>
    <w:rsid w:val="00213BCC"/>
    <w:rsid w:val="00215842"/>
    <w:rsid w:val="00217D04"/>
    <w:rsid w:val="002207F2"/>
    <w:rsid w:val="0022126F"/>
    <w:rsid w:val="00222731"/>
    <w:rsid w:val="00226B24"/>
    <w:rsid w:val="002270AF"/>
    <w:rsid w:val="002302F9"/>
    <w:rsid w:val="00230AA6"/>
    <w:rsid w:val="00230D23"/>
    <w:rsid w:val="002314B6"/>
    <w:rsid w:val="002341E0"/>
    <w:rsid w:val="00234506"/>
    <w:rsid w:val="00234840"/>
    <w:rsid w:val="0023506C"/>
    <w:rsid w:val="00235D6F"/>
    <w:rsid w:val="00240D26"/>
    <w:rsid w:val="0024165A"/>
    <w:rsid w:val="0024705C"/>
    <w:rsid w:val="002504CB"/>
    <w:rsid w:val="00254101"/>
    <w:rsid w:val="00256219"/>
    <w:rsid w:val="00256939"/>
    <w:rsid w:val="00261132"/>
    <w:rsid w:val="00261325"/>
    <w:rsid w:val="0026219E"/>
    <w:rsid w:val="00262FEF"/>
    <w:rsid w:val="002648E1"/>
    <w:rsid w:val="002654F9"/>
    <w:rsid w:val="002660AB"/>
    <w:rsid w:val="002679DB"/>
    <w:rsid w:val="00274BB4"/>
    <w:rsid w:val="0027552E"/>
    <w:rsid w:val="00275D36"/>
    <w:rsid w:val="0027694E"/>
    <w:rsid w:val="00282A6A"/>
    <w:rsid w:val="0028360B"/>
    <w:rsid w:val="002863BB"/>
    <w:rsid w:val="0028742A"/>
    <w:rsid w:val="0029268A"/>
    <w:rsid w:val="002935F4"/>
    <w:rsid w:val="0029384B"/>
    <w:rsid w:val="00294CBD"/>
    <w:rsid w:val="00294F2E"/>
    <w:rsid w:val="002952D2"/>
    <w:rsid w:val="00296FE6"/>
    <w:rsid w:val="002A2A62"/>
    <w:rsid w:val="002A2D8A"/>
    <w:rsid w:val="002A3D7A"/>
    <w:rsid w:val="002A4339"/>
    <w:rsid w:val="002A584E"/>
    <w:rsid w:val="002A7326"/>
    <w:rsid w:val="002B033F"/>
    <w:rsid w:val="002B0CBC"/>
    <w:rsid w:val="002B14AC"/>
    <w:rsid w:val="002B14D4"/>
    <w:rsid w:val="002B2E6A"/>
    <w:rsid w:val="002B5331"/>
    <w:rsid w:val="002B6459"/>
    <w:rsid w:val="002B6B41"/>
    <w:rsid w:val="002B7655"/>
    <w:rsid w:val="002C05AA"/>
    <w:rsid w:val="002C0883"/>
    <w:rsid w:val="002C1100"/>
    <w:rsid w:val="002C1720"/>
    <w:rsid w:val="002C20FD"/>
    <w:rsid w:val="002C36E8"/>
    <w:rsid w:val="002C450A"/>
    <w:rsid w:val="002C4521"/>
    <w:rsid w:val="002C5085"/>
    <w:rsid w:val="002C5B90"/>
    <w:rsid w:val="002C728D"/>
    <w:rsid w:val="002C7EF4"/>
    <w:rsid w:val="002D0676"/>
    <w:rsid w:val="002D275D"/>
    <w:rsid w:val="002D5126"/>
    <w:rsid w:val="002D6349"/>
    <w:rsid w:val="002D6CCA"/>
    <w:rsid w:val="002E1190"/>
    <w:rsid w:val="002E2F60"/>
    <w:rsid w:val="002E44A8"/>
    <w:rsid w:val="002E4CE9"/>
    <w:rsid w:val="002E4D01"/>
    <w:rsid w:val="002E5150"/>
    <w:rsid w:val="002F3590"/>
    <w:rsid w:val="002F3A71"/>
    <w:rsid w:val="002F4A0B"/>
    <w:rsid w:val="002F52E7"/>
    <w:rsid w:val="002F71B4"/>
    <w:rsid w:val="0030192A"/>
    <w:rsid w:val="00301E3E"/>
    <w:rsid w:val="00303194"/>
    <w:rsid w:val="00303EE6"/>
    <w:rsid w:val="00304CE9"/>
    <w:rsid w:val="00305894"/>
    <w:rsid w:val="0031075E"/>
    <w:rsid w:val="00310C50"/>
    <w:rsid w:val="003122ED"/>
    <w:rsid w:val="00312A02"/>
    <w:rsid w:val="00313C03"/>
    <w:rsid w:val="003151A7"/>
    <w:rsid w:val="00315776"/>
    <w:rsid w:val="00317CE5"/>
    <w:rsid w:val="0032072F"/>
    <w:rsid w:val="0032375B"/>
    <w:rsid w:val="00323BBF"/>
    <w:rsid w:val="003254E7"/>
    <w:rsid w:val="00325A0E"/>
    <w:rsid w:val="00331522"/>
    <w:rsid w:val="00334A8A"/>
    <w:rsid w:val="00335580"/>
    <w:rsid w:val="003369C9"/>
    <w:rsid w:val="00337D3F"/>
    <w:rsid w:val="00340730"/>
    <w:rsid w:val="003407D9"/>
    <w:rsid w:val="00340A42"/>
    <w:rsid w:val="003418F9"/>
    <w:rsid w:val="00344465"/>
    <w:rsid w:val="00345A77"/>
    <w:rsid w:val="00350ADA"/>
    <w:rsid w:val="00354549"/>
    <w:rsid w:val="00354E8B"/>
    <w:rsid w:val="003606DB"/>
    <w:rsid w:val="0036144E"/>
    <w:rsid w:val="00361946"/>
    <w:rsid w:val="00363280"/>
    <w:rsid w:val="003639DF"/>
    <w:rsid w:val="003645FB"/>
    <w:rsid w:val="003671C7"/>
    <w:rsid w:val="0036772B"/>
    <w:rsid w:val="00370267"/>
    <w:rsid w:val="003714C1"/>
    <w:rsid w:val="003748AB"/>
    <w:rsid w:val="00380E7B"/>
    <w:rsid w:val="00383DE7"/>
    <w:rsid w:val="00383EAD"/>
    <w:rsid w:val="00385218"/>
    <w:rsid w:val="00385979"/>
    <w:rsid w:val="00386192"/>
    <w:rsid w:val="00390361"/>
    <w:rsid w:val="0039096C"/>
    <w:rsid w:val="003914B4"/>
    <w:rsid w:val="00392FEF"/>
    <w:rsid w:val="00393009"/>
    <w:rsid w:val="00395850"/>
    <w:rsid w:val="00396587"/>
    <w:rsid w:val="00396A9F"/>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7990"/>
    <w:rsid w:val="003D038D"/>
    <w:rsid w:val="003D1ED1"/>
    <w:rsid w:val="003D36BB"/>
    <w:rsid w:val="003D41D5"/>
    <w:rsid w:val="003D7A3C"/>
    <w:rsid w:val="003E14F6"/>
    <w:rsid w:val="003E1839"/>
    <w:rsid w:val="003E384F"/>
    <w:rsid w:val="003E4EB7"/>
    <w:rsid w:val="003E5053"/>
    <w:rsid w:val="003E6F50"/>
    <w:rsid w:val="003F2029"/>
    <w:rsid w:val="003F3508"/>
    <w:rsid w:val="003F41BD"/>
    <w:rsid w:val="003F46FE"/>
    <w:rsid w:val="003F4710"/>
    <w:rsid w:val="003F495D"/>
    <w:rsid w:val="00401C65"/>
    <w:rsid w:val="00402698"/>
    <w:rsid w:val="00402BE1"/>
    <w:rsid w:val="004036F9"/>
    <w:rsid w:val="00404FDF"/>
    <w:rsid w:val="00405C82"/>
    <w:rsid w:val="00406243"/>
    <w:rsid w:val="0040743B"/>
    <w:rsid w:val="00407E40"/>
    <w:rsid w:val="0041079D"/>
    <w:rsid w:val="004109FD"/>
    <w:rsid w:val="004116AF"/>
    <w:rsid w:val="0041188E"/>
    <w:rsid w:val="00417291"/>
    <w:rsid w:val="004203E7"/>
    <w:rsid w:val="00420577"/>
    <w:rsid w:val="0042136F"/>
    <w:rsid w:val="00421EF0"/>
    <w:rsid w:val="00423811"/>
    <w:rsid w:val="004245C7"/>
    <w:rsid w:val="00424A1E"/>
    <w:rsid w:val="00424CA8"/>
    <w:rsid w:val="00424E58"/>
    <w:rsid w:val="0042684C"/>
    <w:rsid w:val="00426B94"/>
    <w:rsid w:val="004302E2"/>
    <w:rsid w:val="004326EF"/>
    <w:rsid w:val="00432B21"/>
    <w:rsid w:val="00433C55"/>
    <w:rsid w:val="004365C5"/>
    <w:rsid w:val="00437216"/>
    <w:rsid w:val="004402CD"/>
    <w:rsid w:val="00441EF2"/>
    <w:rsid w:val="00443387"/>
    <w:rsid w:val="0044372A"/>
    <w:rsid w:val="00453936"/>
    <w:rsid w:val="0045395A"/>
    <w:rsid w:val="0045415A"/>
    <w:rsid w:val="00456065"/>
    <w:rsid w:val="00457160"/>
    <w:rsid w:val="00460988"/>
    <w:rsid w:val="00460BF4"/>
    <w:rsid w:val="00461D6F"/>
    <w:rsid w:val="00464764"/>
    <w:rsid w:val="00465823"/>
    <w:rsid w:val="00467352"/>
    <w:rsid w:val="00467740"/>
    <w:rsid w:val="0047076C"/>
    <w:rsid w:val="004708B8"/>
    <w:rsid w:val="00474B55"/>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CC9"/>
    <w:rsid w:val="004A538F"/>
    <w:rsid w:val="004A58ED"/>
    <w:rsid w:val="004B51A0"/>
    <w:rsid w:val="004B5383"/>
    <w:rsid w:val="004B5D6D"/>
    <w:rsid w:val="004B6ACB"/>
    <w:rsid w:val="004B7EC0"/>
    <w:rsid w:val="004C006C"/>
    <w:rsid w:val="004C0452"/>
    <w:rsid w:val="004C1614"/>
    <w:rsid w:val="004C2390"/>
    <w:rsid w:val="004C2F88"/>
    <w:rsid w:val="004C3102"/>
    <w:rsid w:val="004C41D0"/>
    <w:rsid w:val="004C7081"/>
    <w:rsid w:val="004C7603"/>
    <w:rsid w:val="004C7FBD"/>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E5F84"/>
    <w:rsid w:val="004F045D"/>
    <w:rsid w:val="004F1A5D"/>
    <w:rsid w:val="004F2166"/>
    <w:rsid w:val="004F2DB1"/>
    <w:rsid w:val="004F4540"/>
    <w:rsid w:val="004F54FE"/>
    <w:rsid w:val="005017C7"/>
    <w:rsid w:val="005027FE"/>
    <w:rsid w:val="00502B7F"/>
    <w:rsid w:val="0050347B"/>
    <w:rsid w:val="00506688"/>
    <w:rsid w:val="005144EF"/>
    <w:rsid w:val="005146BE"/>
    <w:rsid w:val="00515544"/>
    <w:rsid w:val="00520F7D"/>
    <w:rsid w:val="005215BE"/>
    <w:rsid w:val="00524730"/>
    <w:rsid w:val="0052485A"/>
    <w:rsid w:val="00524B93"/>
    <w:rsid w:val="00524ED8"/>
    <w:rsid w:val="00526CC3"/>
    <w:rsid w:val="0052758B"/>
    <w:rsid w:val="00533835"/>
    <w:rsid w:val="005414B2"/>
    <w:rsid w:val="0054242F"/>
    <w:rsid w:val="00545894"/>
    <w:rsid w:val="00546CAF"/>
    <w:rsid w:val="00550059"/>
    <w:rsid w:val="00552047"/>
    <w:rsid w:val="005530B4"/>
    <w:rsid w:val="0055450B"/>
    <w:rsid w:val="0055497E"/>
    <w:rsid w:val="00555383"/>
    <w:rsid w:val="005562B2"/>
    <w:rsid w:val="00557390"/>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7171"/>
    <w:rsid w:val="00577713"/>
    <w:rsid w:val="0058150F"/>
    <w:rsid w:val="00582164"/>
    <w:rsid w:val="005833EC"/>
    <w:rsid w:val="00584003"/>
    <w:rsid w:val="005841FF"/>
    <w:rsid w:val="005850C8"/>
    <w:rsid w:val="00585149"/>
    <w:rsid w:val="0058521A"/>
    <w:rsid w:val="00585315"/>
    <w:rsid w:val="00590838"/>
    <w:rsid w:val="00591919"/>
    <w:rsid w:val="0059385E"/>
    <w:rsid w:val="00594489"/>
    <w:rsid w:val="00594E40"/>
    <w:rsid w:val="00595CE3"/>
    <w:rsid w:val="005A1DF8"/>
    <w:rsid w:val="005A2B88"/>
    <w:rsid w:val="005A2EF7"/>
    <w:rsid w:val="005A3A3E"/>
    <w:rsid w:val="005A7087"/>
    <w:rsid w:val="005A7A6A"/>
    <w:rsid w:val="005A7BD9"/>
    <w:rsid w:val="005B1CCE"/>
    <w:rsid w:val="005B425D"/>
    <w:rsid w:val="005B454E"/>
    <w:rsid w:val="005B5BCD"/>
    <w:rsid w:val="005B61D8"/>
    <w:rsid w:val="005B793F"/>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54CC"/>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E9"/>
    <w:rsid w:val="0061452B"/>
    <w:rsid w:val="0061738B"/>
    <w:rsid w:val="0062209A"/>
    <w:rsid w:val="00623412"/>
    <w:rsid w:val="00623841"/>
    <w:rsid w:val="00624087"/>
    <w:rsid w:val="00624EB3"/>
    <w:rsid w:val="006303E8"/>
    <w:rsid w:val="00630E1E"/>
    <w:rsid w:val="00631784"/>
    <w:rsid w:val="00631F42"/>
    <w:rsid w:val="00632035"/>
    <w:rsid w:val="00633C4F"/>
    <w:rsid w:val="00635371"/>
    <w:rsid w:val="006356CF"/>
    <w:rsid w:val="006441DB"/>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7FF"/>
    <w:rsid w:val="00675352"/>
    <w:rsid w:val="006755FB"/>
    <w:rsid w:val="00675A2C"/>
    <w:rsid w:val="00681EBD"/>
    <w:rsid w:val="00683BDD"/>
    <w:rsid w:val="0068753B"/>
    <w:rsid w:val="00690CF5"/>
    <w:rsid w:val="00692202"/>
    <w:rsid w:val="00692B97"/>
    <w:rsid w:val="00694C70"/>
    <w:rsid w:val="006956A6"/>
    <w:rsid w:val="006959E6"/>
    <w:rsid w:val="00695ACC"/>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A7F7E"/>
    <w:rsid w:val="006B0C07"/>
    <w:rsid w:val="006B550E"/>
    <w:rsid w:val="006B5669"/>
    <w:rsid w:val="006C0278"/>
    <w:rsid w:val="006C02A0"/>
    <w:rsid w:val="006C142F"/>
    <w:rsid w:val="006C20FB"/>
    <w:rsid w:val="006C585B"/>
    <w:rsid w:val="006D246C"/>
    <w:rsid w:val="006D43F6"/>
    <w:rsid w:val="006D50A9"/>
    <w:rsid w:val="006D75B3"/>
    <w:rsid w:val="006E2F76"/>
    <w:rsid w:val="006E592C"/>
    <w:rsid w:val="006E5DBA"/>
    <w:rsid w:val="006E6BAA"/>
    <w:rsid w:val="006E7694"/>
    <w:rsid w:val="006E7DBD"/>
    <w:rsid w:val="006F1494"/>
    <w:rsid w:val="006F43A7"/>
    <w:rsid w:val="006F4A1A"/>
    <w:rsid w:val="006F6099"/>
    <w:rsid w:val="006F611D"/>
    <w:rsid w:val="006F7A85"/>
    <w:rsid w:val="0070433D"/>
    <w:rsid w:val="00704BC5"/>
    <w:rsid w:val="007109BC"/>
    <w:rsid w:val="0071227B"/>
    <w:rsid w:val="00715D5F"/>
    <w:rsid w:val="00716245"/>
    <w:rsid w:val="00716428"/>
    <w:rsid w:val="00716A72"/>
    <w:rsid w:val="00720765"/>
    <w:rsid w:val="00720B7F"/>
    <w:rsid w:val="007211B8"/>
    <w:rsid w:val="0072255F"/>
    <w:rsid w:val="00723E45"/>
    <w:rsid w:val="00725088"/>
    <w:rsid w:val="007254F5"/>
    <w:rsid w:val="00726B93"/>
    <w:rsid w:val="00727AF4"/>
    <w:rsid w:val="007311B3"/>
    <w:rsid w:val="0073286B"/>
    <w:rsid w:val="00732FBC"/>
    <w:rsid w:val="00734DAB"/>
    <w:rsid w:val="00735415"/>
    <w:rsid w:val="007354CB"/>
    <w:rsid w:val="00735822"/>
    <w:rsid w:val="00735930"/>
    <w:rsid w:val="00737018"/>
    <w:rsid w:val="00737CDE"/>
    <w:rsid w:val="007405FE"/>
    <w:rsid w:val="00740B88"/>
    <w:rsid w:val="00743436"/>
    <w:rsid w:val="00744B32"/>
    <w:rsid w:val="00745DBF"/>
    <w:rsid w:val="00750133"/>
    <w:rsid w:val="00750157"/>
    <w:rsid w:val="007514A0"/>
    <w:rsid w:val="00751C1D"/>
    <w:rsid w:val="00752D27"/>
    <w:rsid w:val="007531A2"/>
    <w:rsid w:val="00753CEC"/>
    <w:rsid w:val="00754557"/>
    <w:rsid w:val="007550E6"/>
    <w:rsid w:val="0075581F"/>
    <w:rsid w:val="00757C1B"/>
    <w:rsid w:val="00761370"/>
    <w:rsid w:val="00762019"/>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ACF"/>
    <w:rsid w:val="00781245"/>
    <w:rsid w:val="00784730"/>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403E"/>
    <w:rsid w:val="007974AD"/>
    <w:rsid w:val="007978A0"/>
    <w:rsid w:val="007979DB"/>
    <w:rsid w:val="007A2491"/>
    <w:rsid w:val="007A70EA"/>
    <w:rsid w:val="007B47E5"/>
    <w:rsid w:val="007B4B3A"/>
    <w:rsid w:val="007B6521"/>
    <w:rsid w:val="007B76CC"/>
    <w:rsid w:val="007C0187"/>
    <w:rsid w:val="007C1000"/>
    <w:rsid w:val="007C14A6"/>
    <w:rsid w:val="007C2A0B"/>
    <w:rsid w:val="007C3236"/>
    <w:rsid w:val="007C3258"/>
    <w:rsid w:val="007C3432"/>
    <w:rsid w:val="007D018D"/>
    <w:rsid w:val="007D1008"/>
    <w:rsid w:val="007D31ED"/>
    <w:rsid w:val="007D364D"/>
    <w:rsid w:val="007D3EF5"/>
    <w:rsid w:val="007D4D6F"/>
    <w:rsid w:val="007D5025"/>
    <w:rsid w:val="007D50F3"/>
    <w:rsid w:val="007D52AA"/>
    <w:rsid w:val="007D59D2"/>
    <w:rsid w:val="007D76B2"/>
    <w:rsid w:val="007E0097"/>
    <w:rsid w:val="007E0385"/>
    <w:rsid w:val="007E581C"/>
    <w:rsid w:val="007E6094"/>
    <w:rsid w:val="007E6C46"/>
    <w:rsid w:val="007E6C8C"/>
    <w:rsid w:val="007F1CE5"/>
    <w:rsid w:val="007F3E60"/>
    <w:rsid w:val="007F5387"/>
    <w:rsid w:val="007F73A3"/>
    <w:rsid w:val="007F76FE"/>
    <w:rsid w:val="007F7B49"/>
    <w:rsid w:val="00801A08"/>
    <w:rsid w:val="00804718"/>
    <w:rsid w:val="00804B64"/>
    <w:rsid w:val="0080794F"/>
    <w:rsid w:val="00812621"/>
    <w:rsid w:val="00812F2F"/>
    <w:rsid w:val="00814B0D"/>
    <w:rsid w:val="00815241"/>
    <w:rsid w:val="008159D9"/>
    <w:rsid w:val="008161DF"/>
    <w:rsid w:val="0081655F"/>
    <w:rsid w:val="0082214B"/>
    <w:rsid w:val="00822BF4"/>
    <w:rsid w:val="00822C60"/>
    <w:rsid w:val="008236BF"/>
    <w:rsid w:val="00823CB9"/>
    <w:rsid w:val="00825FE3"/>
    <w:rsid w:val="00826638"/>
    <w:rsid w:val="008275F7"/>
    <w:rsid w:val="00827955"/>
    <w:rsid w:val="00827A3D"/>
    <w:rsid w:val="00827BF2"/>
    <w:rsid w:val="008357AA"/>
    <w:rsid w:val="008404D8"/>
    <w:rsid w:val="00841060"/>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11B"/>
    <w:rsid w:val="0086579C"/>
    <w:rsid w:val="00865E20"/>
    <w:rsid w:val="00866FD2"/>
    <w:rsid w:val="00872075"/>
    <w:rsid w:val="0087363C"/>
    <w:rsid w:val="0087389F"/>
    <w:rsid w:val="00874257"/>
    <w:rsid w:val="00877230"/>
    <w:rsid w:val="00877905"/>
    <w:rsid w:val="00881C44"/>
    <w:rsid w:val="0088277E"/>
    <w:rsid w:val="00883DAF"/>
    <w:rsid w:val="0088531D"/>
    <w:rsid w:val="00887BA5"/>
    <w:rsid w:val="00890E03"/>
    <w:rsid w:val="008919E8"/>
    <w:rsid w:val="008925EE"/>
    <w:rsid w:val="00894047"/>
    <w:rsid w:val="0089586F"/>
    <w:rsid w:val="00897AD4"/>
    <w:rsid w:val="008A00F5"/>
    <w:rsid w:val="008A07D4"/>
    <w:rsid w:val="008A0B13"/>
    <w:rsid w:val="008A1633"/>
    <w:rsid w:val="008A236C"/>
    <w:rsid w:val="008A2F16"/>
    <w:rsid w:val="008A3ACC"/>
    <w:rsid w:val="008A46A5"/>
    <w:rsid w:val="008A5126"/>
    <w:rsid w:val="008B0CF7"/>
    <w:rsid w:val="008B374B"/>
    <w:rsid w:val="008B4219"/>
    <w:rsid w:val="008C0D5F"/>
    <w:rsid w:val="008C12AD"/>
    <w:rsid w:val="008C2A9F"/>
    <w:rsid w:val="008C4188"/>
    <w:rsid w:val="008C5F30"/>
    <w:rsid w:val="008D1172"/>
    <w:rsid w:val="008D1268"/>
    <w:rsid w:val="008D2E56"/>
    <w:rsid w:val="008D3B59"/>
    <w:rsid w:val="008D5903"/>
    <w:rsid w:val="008D67F9"/>
    <w:rsid w:val="008D7577"/>
    <w:rsid w:val="008E2767"/>
    <w:rsid w:val="008E3BF2"/>
    <w:rsid w:val="008E49A6"/>
    <w:rsid w:val="008E6E3E"/>
    <w:rsid w:val="008E7BBF"/>
    <w:rsid w:val="008F0CE6"/>
    <w:rsid w:val="008F1303"/>
    <w:rsid w:val="008F5E08"/>
    <w:rsid w:val="008F6B04"/>
    <w:rsid w:val="00900CE6"/>
    <w:rsid w:val="009035F1"/>
    <w:rsid w:val="00904D19"/>
    <w:rsid w:val="00905AB2"/>
    <w:rsid w:val="0091024B"/>
    <w:rsid w:val="0091079A"/>
    <w:rsid w:val="00912527"/>
    <w:rsid w:val="00913780"/>
    <w:rsid w:val="00914968"/>
    <w:rsid w:val="00914CB7"/>
    <w:rsid w:val="00915272"/>
    <w:rsid w:val="00916586"/>
    <w:rsid w:val="0092105D"/>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2E04"/>
    <w:rsid w:val="00943A1D"/>
    <w:rsid w:val="00945255"/>
    <w:rsid w:val="00946BFF"/>
    <w:rsid w:val="00950F6E"/>
    <w:rsid w:val="009510B3"/>
    <w:rsid w:val="00951C74"/>
    <w:rsid w:val="009534AD"/>
    <w:rsid w:val="009557CB"/>
    <w:rsid w:val="00955ED6"/>
    <w:rsid w:val="009573A2"/>
    <w:rsid w:val="00960D22"/>
    <w:rsid w:val="00961AD8"/>
    <w:rsid w:val="00961C5B"/>
    <w:rsid w:val="00964450"/>
    <w:rsid w:val="0096451E"/>
    <w:rsid w:val="00965152"/>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51A8"/>
    <w:rsid w:val="00986D5C"/>
    <w:rsid w:val="009871AF"/>
    <w:rsid w:val="009879DD"/>
    <w:rsid w:val="00987B65"/>
    <w:rsid w:val="00990D0B"/>
    <w:rsid w:val="009914D7"/>
    <w:rsid w:val="00993E97"/>
    <w:rsid w:val="00997218"/>
    <w:rsid w:val="00997CFF"/>
    <w:rsid w:val="009A0010"/>
    <w:rsid w:val="009A03E3"/>
    <w:rsid w:val="009A0A52"/>
    <w:rsid w:val="009A35FD"/>
    <w:rsid w:val="009A4EAF"/>
    <w:rsid w:val="009A574D"/>
    <w:rsid w:val="009A5768"/>
    <w:rsid w:val="009A5A40"/>
    <w:rsid w:val="009A6159"/>
    <w:rsid w:val="009A7A82"/>
    <w:rsid w:val="009B10DF"/>
    <w:rsid w:val="009B2797"/>
    <w:rsid w:val="009B4347"/>
    <w:rsid w:val="009B4E5D"/>
    <w:rsid w:val="009B6040"/>
    <w:rsid w:val="009B640B"/>
    <w:rsid w:val="009C00E1"/>
    <w:rsid w:val="009C1654"/>
    <w:rsid w:val="009C1B84"/>
    <w:rsid w:val="009C74F4"/>
    <w:rsid w:val="009D152E"/>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5A64"/>
    <w:rsid w:val="009E7721"/>
    <w:rsid w:val="009E7B47"/>
    <w:rsid w:val="009F5353"/>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8C3"/>
    <w:rsid w:val="00A14892"/>
    <w:rsid w:val="00A15578"/>
    <w:rsid w:val="00A2529F"/>
    <w:rsid w:val="00A253D4"/>
    <w:rsid w:val="00A25ADA"/>
    <w:rsid w:val="00A30DCE"/>
    <w:rsid w:val="00A31EA2"/>
    <w:rsid w:val="00A324D3"/>
    <w:rsid w:val="00A32ABF"/>
    <w:rsid w:val="00A336A2"/>
    <w:rsid w:val="00A3614F"/>
    <w:rsid w:val="00A36228"/>
    <w:rsid w:val="00A36BD7"/>
    <w:rsid w:val="00A404D2"/>
    <w:rsid w:val="00A409F7"/>
    <w:rsid w:val="00A449F2"/>
    <w:rsid w:val="00A45019"/>
    <w:rsid w:val="00A467FC"/>
    <w:rsid w:val="00A51385"/>
    <w:rsid w:val="00A515A1"/>
    <w:rsid w:val="00A52E2D"/>
    <w:rsid w:val="00A5475A"/>
    <w:rsid w:val="00A5489E"/>
    <w:rsid w:val="00A54BA8"/>
    <w:rsid w:val="00A55817"/>
    <w:rsid w:val="00A56ABC"/>
    <w:rsid w:val="00A57298"/>
    <w:rsid w:val="00A617BF"/>
    <w:rsid w:val="00A64B25"/>
    <w:rsid w:val="00A65140"/>
    <w:rsid w:val="00A66053"/>
    <w:rsid w:val="00A673C1"/>
    <w:rsid w:val="00A70C60"/>
    <w:rsid w:val="00A71250"/>
    <w:rsid w:val="00A73121"/>
    <w:rsid w:val="00A75093"/>
    <w:rsid w:val="00A753E5"/>
    <w:rsid w:val="00A76E03"/>
    <w:rsid w:val="00A76F1A"/>
    <w:rsid w:val="00A800AF"/>
    <w:rsid w:val="00A80B1A"/>
    <w:rsid w:val="00A80F3B"/>
    <w:rsid w:val="00A84D34"/>
    <w:rsid w:val="00A85831"/>
    <w:rsid w:val="00A85AAF"/>
    <w:rsid w:val="00A86E86"/>
    <w:rsid w:val="00A87DA4"/>
    <w:rsid w:val="00A90638"/>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B078E"/>
    <w:rsid w:val="00AB146D"/>
    <w:rsid w:val="00AB4764"/>
    <w:rsid w:val="00AB6439"/>
    <w:rsid w:val="00AB6C4B"/>
    <w:rsid w:val="00AC0289"/>
    <w:rsid w:val="00AC0B11"/>
    <w:rsid w:val="00AC281E"/>
    <w:rsid w:val="00AC2A0C"/>
    <w:rsid w:val="00AC4DA9"/>
    <w:rsid w:val="00AC5A0E"/>
    <w:rsid w:val="00AD10DB"/>
    <w:rsid w:val="00AD1DC3"/>
    <w:rsid w:val="00AD3BFF"/>
    <w:rsid w:val="00AD4AAC"/>
    <w:rsid w:val="00AD5B03"/>
    <w:rsid w:val="00AD6534"/>
    <w:rsid w:val="00AE235C"/>
    <w:rsid w:val="00AE4449"/>
    <w:rsid w:val="00AE5F83"/>
    <w:rsid w:val="00AE7EC6"/>
    <w:rsid w:val="00AF097A"/>
    <w:rsid w:val="00AF0C0C"/>
    <w:rsid w:val="00AF0EE0"/>
    <w:rsid w:val="00AF3B1C"/>
    <w:rsid w:val="00AF54EB"/>
    <w:rsid w:val="00AF5723"/>
    <w:rsid w:val="00AF72BB"/>
    <w:rsid w:val="00AF77B0"/>
    <w:rsid w:val="00B03CA1"/>
    <w:rsid w:val="00B10E0A"/>
    <w:rsid w:val="00B1107E"/>
    <w:rsid w:val="00B12678"/>
    <w:rsid w:val="00B1393A"/>
    <w:rsid w:val="00B14378"/>
    <w:rsid w:val="00B203B5"/>
    <w:rsid w:val="00B204A0"/>
    <w:rsid w:val="00B21C7C"/>
    <w:rsid w:val="00B24C62"/>
    <w:rsid w:val="00B25C0F"/>
    <w:rsid w:val="00B278F8"/>
    <w:rsid w:val="00B33826"/>
    <w:rsid w:val="00B33A0A"/>
    <w:rsid w:val="00B3527C"/>
    <w:rsid w:val="00B372D7"/>
    <w:rsid w:val="00B4004B"/>
    <w:rsid w:val="00B454CC"/>
    <w:rsid w:val="00B465D6"/>
    <w:rsid w:val="00B467FA"/>
    <w:rsid w:val="00B46F43"/>
    <w:rsid w:val="00B47B96"/>
    <w:rsid w:val="00B508F3"/>
    <w:rsid w:val="00B5194A"/>
    <w:rsid w:val="00B52607"/>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6646"/>
    <w:rsid w:val="00B9671B"/>
    <w:rsid w:val="00B973DE"/>
    <w:rsid w:val="00B978CA"/>
    <w:rsid w:val="00BA019B"/>
    <w:rsid w:val="00BA1B03"/>
    <w:rsid w:val="00BA1F10"/>
    <w:rsid w:val="00BA1F91"/>
    <w:rsid w:val="00BA25AD"/>
    <w:rsid w:val="00BA598E"/>
    <w:rsid w:val="00BA75F9"/>
    <w:rsid w:val="00BB0454"/>
    <w:rsid w:val="00BB04F6"/>
    <w:rsid w:val="00BB05EA"/>
    <w:rsid w:val="00BB0F42"/>
    <w:rsid w:val="00BB27EB"/>
    <w:rsid w:val="00BB3C50"/>
    <w:rsid w:val="00BB4602"/>
    <w:rsid w:val="00BB61FD"/>
    <w:rsid w:val="00BB69E2"/>
    <w:rsid w:val="00BB6DFC"/>
    <w:rsid w:val="00BC03E2"/>
    <w:rsid w:val="00BC1D86"/>
    <w:rsid w:val="00BC1E8F"/>
    <w:rsid w:val="00BC2D51"/>
    <w:rsid w:val="00BC5CB0"/>
    <w:rsid w:val="00BC7843"/>
    <w:rsid w:val="00BD1CA2"/>
    <w:rsid w:val="00BD5653"/>
    <w:rsid w:val="00BD68EC"/>
    <w:rsid w:val="00BD6B62"/>
    <w:rsid w:val="00BD6BA1"/>
    <w:rsid w:val="00BD7BCD"/>
    <w:rsid w:val="00BE2214"/>
    <w:rsid w:val="00BE2A85"/>
    <w:rsid w:val="00BE2D99"/>
    <w:rsid w:val="00BE2DAC"/>
    <w:rsid w:val="00BE4D3F"/>
    <w:rsid w:val="00BE574E"/>
    <w:rsid w:val="00BE7684"/>
    <w:rsid w:val="00BE76FF"/>
    <w:rsid w:val="00BE7B8D"/>
    <w:rsid w:val="00BE7B96"/>
    <w:rsid w:val="00BF116F"/>
    <w:rsid w:val="00BF2F6A"/>
    <w:rsid w:val="00BF3230"/>
    <w:rsid w:val="00BF330C"/>
    <w:rsid w:val="00BF340A"/>
    <w:rsid w:val="00BF3B12"/>
    <w:rsid w:val="00BF764A"/>
    <w:rsid w:val="00C00006"/>
    <w:rsid w:val="00C00EDD"/>
    <w:rsid w:val="00C01702"/>
    <w:rsid w:val="00C01EEC"/>
    <w:rsid w:val="00C01EF4"/>
    <w:rsid w:val="00C02DEE"/>
    <w:rsid w:val="00C03CD6"/>
    <w:rsid w:val="00C042D1"/>
    <w:rsid w:val="00C05AA8"/>
    <w:rsid w:val="00C0651D"/>
    <w:rsid w:val="00C06607"/>
    <w:rsid w:val="00C06C43"/>
    <w:rsid w:val="00C136E6"/>
    <w:rsid w:val="00C141CE"/>
    <w:rsid w:val="00C144A1"/>
    <w:rsid w:val="00C156F0"/>
    <w:rsid w:val="00C1691C"/>
    <w:rsid w:val="00C16E54"/>
    <w:rsid w:val="00C21A6B"/>
    <w:rsid w:val="00C21C80"/>
    <w:rsid w:val="00C244F9"/>
    <w:rsid w:val="00C24A00"/>
    <w:rsid w:val="00C250DC"/>
    <w:rsid w:val="00C25F01"/>
    <w:rsid w:val="00C300CF"/>
    <w:rsid w:val="00C31D4C"/>
    <w:rsid w:val="00C32B55"/>
    <w:rsid w:val="00C34DB2"/>
    <w:rsid w:val="00C35467"/>
    <w:rsid w:val="00C356A8"/>
    <w:rsid w:val="00C36568"/>
    <w:rsid w:val="00C37BFC"/>
    <w:rsid w:val="00C40021"/>
    <w:rsid w:val="00C40038"/>
    <w:rsid w:val="00C40E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957"/>
    <w:rsid w:val="00C92E23"/>
    <w:rsid w:val="00C9328D"/>
    <w:rsid w:val="00C949FA"/>
    <w:rsid w:val="00C969C8"/>
    <w:rsid w:val="00C96E30"/>
    <w:rsid w:val="00C972E6"/>
    <w:rsid w:val="00C97FEF"/>
    <w:rsid w:val="00CA0C33"/>
    <w:rsid w:val="00CA386D"/>
    <w:rsid w:val="00CA46BE"/>
    <w:rsid w:val="00CA4CDD"/>
    <w:rsid w:val="00CA586B"/>
    <w:rsid w:val="00CA6A3E"/>
    <w:rsid w:val="00CA739D"/>
    <w:rsid w:val="00CA7A6E"/>
    <w:rsid w:val="00CB190F"/>
    <w:rsid w:val="00CB227D"/>
    <w:rsid w:val="00CB352F"/>
    <w:rsid w:val="00CB51A1"/>
    <w:rsid w:val="00CB68A2"/>
    <w:rsid w:val="00CB7E14"/>
    <w:rsid w:val="00CB7EF9"/>
    <w:rsid w:val="00CC09E9"/>
    <w:rsid w:val="00CC0F7B"/>
    <w:rsid w:val="00CC15B6"/>
    <w:rsid w:val="00CC1664"/>
    <w:rsid w:val="00CC299F"/>
    <w:rsid w:val="00CC2A73"/>
    <w:rsid w:val="00CC4051"/>
    <w:rsid w:val="00CD1A64"/>
    <w:rsid w:val="00CD2FDA"/>
    <w:rsid w:val="00CD3CEA"/>
    <w:rsid w:val="00CD3DE7"/>
    <w:rsid w:val="00CD4D9B"/>
    <w:rsid w:val="00CD6B03"/>
    <w:rsid w:val="00CD7214"/>
    <w:rsid w:val="00CD78D9"/>
    <w:rsid w:val="00CD7905"/>
    <w:rsid w:val="00CE0920"/>
    <w:rsid w:val="00CE0930"/>
    <w:rsid w:val="00CE0E67"/>
    <w:rsid w:val="00CE3E31"/>
    <w:rsid w:val="00CE43D9"/>
    <w:rsid w:val="00CE50A0"/>
    <w:rsid w:val="00CE5870"/>
    <w:rsid w:val="00CE7E6B"/>
    <w:rsid w:val="00CE7EDB"/>
    <w:rsid w:val="00CF0410"/>
    <w:rsid w:val="00CF1327"/>
    <w:rsid w:val="00CF23A1"/>
    <w:rsid w:val="00CF2C4A"/>
    <w:rsid w:val="00CF348E"/>
    <w:rsid w:val="00CF40C2"/>
    <w:rsid w:val="00CF4231"/>
    <w:rsid w:val="00CF45B6"/>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67A6"/>
    <w:rsid w:val="00D303BF"/>
    <w:rsid w:val="00D30EDF"/>
    <w:rsid w:val="00D310D1"/>
    <w:rsid w:val="00D3179F"/>
    <w:rsid w:val="00D324C2"/>
    <w:rsid w:val="00D32E2C"/>
    <w:rsid w:val="00D33181"/>
    <w:rsid w:val="00D35D20"/>
    <w:rsid w:val="00D40D71"/>
    <w:rsid w:val="00D4409B"/>
    <w:rsid w:val="00D50800"/>
    <w:rsid w:val="00D52348"/>
    <w:rsid w:val="00D52971"/>
    <w:rsid w:val="00D5420E"/>
    <w:rsid w:val="00D54F5D"/>
    <w:rsid w:val="00D55F0D"/>
    <w:rsid w:val="00D60C19"/>
    <w:rsid w:val="00D62150"/>
    <w:rsid w:val="00D621B1"/>
    <w:rsid w:val="00D64505"/>
    <w:rsid w:val="00D67429"/>
    <w:rsid w:val="00D67D03"/>
    <w:rsid w:val="00D72521"/>
    <w:rsid w:val="00D74EDF"/>
    <w:rsid w:val="00D754AE"/>
    <w:rsid w:val="00D7585A"/>
    <w:rsid w:val="00D76462"/>
    <w:rsid w:val="00D76478"/>
    <w:rsid w:val="00D77444"/>
    <w:rsid w:val="00D80ABF"/>
    <w:rsid w:val="00D82ECE"/>
    <w:rsid w:val="00D83EC5"/>
    <w:rsid w:val="00D8486B"/>
    <w:rsid w:val="00D850E6"/>
    <w:rsid w:val="00D8556D"/>
    <w:rsid w:val="00D9057D"/>
    <w:rsid w:val="00D942F5"/>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7A59"/>
    <w:rsid w:val="00DB7D89"/>
    <w:rsid w:val="00DC331A"/>
    <w:rsid w:val="00DC3B6D"/>
    <w:rsid w:val="00DC3DC8"/>
    <w:rsid w:val="00DC41C5"/>
    <w:rsid w:val="00DC6B84"/>
    <w:rsid w:val="00DD3827"/>
    <w:rsid w:val="00DD3F0A"/>
    <w:rsid w:val="00DD44AF"/>
    <w:rsid w:val="00DD5988"/>
    <w:rsid w:val="00DE25E6"/>
    <w:rsid w:val="00DE4E29"/>
    <w:rsid w:val="00DE5E06"/>
    <w:rsid w:val="00DE72BA"/>
    <w:rsid w:val="00DE7583"/>
    <w:rsid w:val="00DF06BB"/>
    <w:rsid w:val="00DF0F27"/>
    <w:rsid w:val="00DF58F0"/>
    <w:rsid w:val="00DF6D28"/>
    <w:rsid w:val="00E01368"/>
    <w:rsid w:val="00E01CEA"/>
    <w:rsid w:val="00E02532"/>
    <w:rsid w:val="00E02BE3"/>
    <w:rsid w:val="00E0370E"/>
    <w:rsid w:val="00E04334"/>
    <w:rsid w:val="00E1078A"/>
    <w:rsid w:val="00E111B8"/>
    <w:rsid w:val="00E12F57"/>
    <w:rsid w:val="00E143C9"/>
    <w:rsid w:val="00E14DEC"/>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17C1"/>
    <w:rsid w:val="00E53F99"/>
    <w:rsid w:val="00E568DA"/>
    <w:rsid w:val="00E56990"/>
    <w:rsid w:val="00E56DFF"/>
    <w:rsid w:val="00E57AE2"/>
    <w:rsid w:val="00E57D82"/>
    <w:rsid w:val="00E61043"/>
    <w:rsid w:val="00E6614C"/>
    <w:rsid w:val="00E665AF"/>
    <w:rsid w:val="00E67497"/>
    <w:rsid w:val="00E67757"/>
    <w:rsid w:val="00E678C8"/>
    <w:rsid w:val="00E7026F"/>
    <w:rsid w:val="00E710E4"/>
    <w:rsid w:val="00E71712"/>
    <w:rsid w:val="00E71A4F"/>
    <w:rsid w:val="00E7371C"/>
    <w:rsid w:val="00E767B7"/>
    <w:rsid w:val="00E76B6F"/>
    <w:rsid w:val="00E8111C"/>
    <w:rsid w:val="00E81D46"/>
    <w:rsid w:val="00E82437"/>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6B88"/>
    <w:rsid w:val="00EC00E4"/>
    <w:rsid w:val="00EC0B86"/>
    <w:rsid w:val="00EC4470"/>
    <w:rsid w:val="00EC4800"/>
    <w:rsid w:val="00EC774B"/>
    <w:rsid w:val="00EC7AFF"/>
    <w:rsid w:val="00ED1877"/>
    <w:rsid w:val="00ED2356"/>
    <w:rsid w:val="00ED2982"/>
    <w:rsid w:val="00ED4BD5"/>
    <w:rsid w:val="00ED4CAC"/>
    <w:rsid w:val="00ED50D0"/>
    <w:rsid w:val="00ED52C9"/>
    <w:rsid w:val="00ED728B"/>
    <w:rsid w:val="00EE060A"/>
    <w:rsid w:val="00EE0AA3"/>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428"/>
    <w:rsid w:val="00F00DDA"/>
    <w:rsid w:val="00F00E13"/>
    <w:rsid w:val="00F01143"/>
    <w:rsid w:val="00F04446"/>
    <w:rsid w:val="00F0636B"/>
    <w:rsid w:val="00F07B66"/>
    <w:rsid w:val="00F1054B"/>
    <w:rsid w:val="00F11C75"/>
    <w:rsid w:val="00F12619"/>
    <w:rsid w:val="00F13675"/>
    <w:rsid w:val="00F13F69"/>
    <w:rsid w:val="00F2046A"/>
    <w:rsid w:val="00F20F8B"/>
    <w:rsid w:val="00F2138F"/>
    <w:rsid w:val="00F219E2"/>
    <w:rsid w:val="00F21AE6"/>
    <w:rsid w:val="00F230EE"/>
    <w:rsid w:val="00F306E6"/>
    <w:rsid w:val="00F30BDB"/>
    <w:rsid w:val="00F30E12"/>
    <w:rsid w:val="00F31E1D"/>
    <w:rsid w:val="00F3208F"/>
    <w:rsid w:val="00F32622"/>
    <w:rsid w:val="00F32C17"/>
    <w:rsid w:val="00F3440A"/>
    <w:rsid w:val="00F37AA1"/>
    <w:rsid w:val="00F423BF"/>
    <w:rsid w:val="00F42BE8"/>
    <w:rsid w:val="00F44428"/>
    <w:rsid w:val="00F459E7"/>
    <w:rsid w:val="00F46CA1"/>
    <w:rsid w:val="00F46D5D"/>
    <w:rsid w:val="00F479BE"/>
    <w:rsid w:val="00F5236B"/>
    <w:rsid w:val="00F541BC"/>
    <w:rsid w:val="00F541BF"/>
    <w:rsid w:val="00F54405"/>
    <w:rsid w:val="00F55EA4"/>
    <w:rsid w:val="00F570D9"/>
    <w:rsid w:val="00F57E6E"/>
    <w:rsid w:val="00F601CD"/>
    <w:rsid w:val="00F65691"/>
    <w:rsid w:val="00F65C15"/>
    <w:rsid w:val="00F6602A"/>
    <w:rsid w:val="00F675DD"/>
    <w:rsid w:val="00F71EFA"/>
    <w:rsid w:val="00F72FEB"/>
    <w:rsid w:val="00F73AB3"/>
    <w:rsid w:val="00F74598"/>
    <w:rsid w:val="00F74F7B"/>
    <w:rsid w:val="00F753F9"/>
    <w:rsid w:val="00F767B0"/>
    <w:rsid w:val="00F76CE0"/>
    <w:rsid w:val="00F76F15"/>
    <w:rsid w:val="00F77E8A"/>
    <w:rsid w:val="00F822BC"/>
    <w:rsid w:val="00F822F2"/>
    <w:rsid w:val="00F83B5B"/>
    <w:rsid w:val="00F8561C"/>
    <w:rsid w:val="00F8614C"/>
    <w:rsid w:val="00F86CBB"/>
    <w:rsid w:val="00F923F9"/>
    <w:rsid w:val="00F93C2B"/>
    <w:rsid w:val="00F95543"/>
    <w:rsid w:val="00F9578E"/>
    <w:rsid w:val="00F95CCB"/>
    <w:rsid w:val="00F979D0"/>
    <w:rsid w:val="00F97AC3"/>
    <w:rsid w:val="00FA2085"/>
    <w:rsid w:val="00FA7932"/>
    <w:rsid w:val="00FB0164"/>
    <w:rsid w:val="00FB0590"/>
    <w:rsid w:val="00FB12B4"/>
    <w:rsid w:val="00FB155D"/>
    <w:rsid w:val="00FB2E21"/>
    <w:rsid w:val="00FB34D7"/>
    <w:rsid w:val="00FB3949"/>
    <w:rsid w:val="00FB502E"/>
    <w:rsid w:val="00FC15C4"/>
    <w:rsid w:val="00FC4782"/>
    <w:rsid w:val="00FC70C8"/>
    <w:rsid w:val="00FC74E0"/>
    <w:rsid w:val="00FC7C6E"/>
    <w:rsid w:val="00FD1A96"/>
    <w:rsid w:val="00FD41C6"/>
    <w:rsid w:val="00FD4CF9"/>
    <w:rsid w:val="00FD50E4"/>
    <w:rsid w:val="00FD7B28"/>
    <w:rsid w:val="00FE04A7"/>
    <w:rsid w:val="00FE0589"/>
    <w:rsid w:val="00FE128B"/>
    <w:rsid w:val="00FE1F2A"/>
    <w:rsid w:val="00FE300C"/>
    <w:rsid w:val="00FE67FF"/>
    <w:rsid w:val="00FF093F"/>
    <w:rsid w:val="00FF146D"/>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link w:val="Char0"/>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Char0">
    <w:name w:val="列出段落 Char"/>
    <w:link w:val="af1"/>
    <w:uiPriority w:val="34"/>
    <w:qFormat/>
    <w:locked/>
    <w:rsid w:val="00E0370E"/>
    <w:rPr>
      <w:rFonts w:ascii="Times New Roman" w:hAnsi="Times New Roman"/>
      <w:lang w:val="en-GB" w:eastAsia="en-US"/>
    </w:rPr>
  </w:style>
  <w:style w:type="character" w:customStyle="1" w:styleId="B1Char1">
    <w:name w:val="B1 Char1"/>
    <w:rsid w:val="00DB7A59"/>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link w:val="Char0"/>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Char0">
    <w:name w:val="列出段落 Char"/>
    <w:link w:val="af1"/>
    <w:uiPriority w:val="34"/>
    <w:qFormat/>
    <w:locked/>
    <w:rsid w:val="00E0370E"/>
    <w:rPr>
      <w:rFonts w:ascii="Times New Roman" w:hAnsi="Times New Roman"/>
      <w:lang w:val="en-GB" w:eastAsia="en-US"/>
    </w:rPr>
  </w:style>
  <w:style w:type="character" w:customStyle="1" w:styleId="B1Char1">
    <w:name w:val="B1 Char1"/>
    <w:rsid w:val="00DB7A5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CDBA1A-574C-4AEA-BB12-DF00FF920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3</Pages>
  <Words>1007</Words>
  <Characters>5746</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17</cp:revision>
  <cp:lastPrinted>1900-12-31T16:00:00Z</cp:lastPrinted>
  <dcterms:created xsi:type="dcterms:W3CDTF">2023-10-30T02:40:00Z</dcterms:created>
  <dcterms:modified xsi:type="dcterms:W3CDTF">2023-11-02T09:17:00Z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